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21C23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10727</w:t>
      </w:r>
    </w:p>
    <w:p w14:paraId="46D3A934">
      <w:pPr>
        <w:pStyle w:val="83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Bangalore, India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 xml:space="preserve">25 Aug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>- 29 Aug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69390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0997F1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A34F4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0F627E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F51EA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0AF6BCB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7884C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812EBC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D3DF26"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D71446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62686"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14:paraId="7DF1DA6D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B81C7B">
            <w:pPr>
              <w:pStyle w:val="8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–</w:t>
            </w:r>
          </w:p>
        </w:tc>
        <w:tc>
          <w:tcPr>
            <w:tcW w:w="2410" w:type="dxa"/>
          </w:tcPr>
          <w:p w14:paraId="5CAA14E4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93368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E6AEBB8">
            <w:pPr>
              <w:pStyle w:val="83"/>
              <w:spacing w:after="0"/>
            </w:pPr>
          </w:p>
        </w:tc>
      </w:tr>
      <w:tr w14:paraId="1BACAC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49E0AC7">
            <w:pPr>
              <w:pStyle w:val="83"/>
              <w:spacing w:after="0"/>
            </w:pPr>
          </w:p>
        </w:tc>
      </w:tr>
      <w:tr w14:paraId="10ADA9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A36101A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D27AB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4D3F3E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6B1857C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C79EA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0EAAD52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00C6D4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A8B2C6D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0758882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752C54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D19673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120F042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C3940B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39A691C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5E0D56">
      <w:pPr>
        <w:rPr>
          <w:sz w:val="8"/>
          <w:szCs w:val="8"/>
        </w:rPr>
      </w:pPr>
      <w:bookmarkStart w:id="3" w:name="_GoBack"/>
      <w:bookmarkEnd w:id="3"/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9F71D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54998A9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90070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916AEA9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281943B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measurement gap skipping in intra-frequency measurement with gaps for R19 XR</w:t>
            </w:r>
          </w:p>
        </w:tc>
      </w:tr>
      <w:tr w14:paraId="19D7EF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4DF618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9BE7500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A8C83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7FBA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C4403E3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 w14:paraId="04A3BE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58A52C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FBC6252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033CCC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679D86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2CA6C4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AB118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133D64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B8C54B">
            <w:pPr>
              <w:pStyle w:val="83"/>
              <w:spacing w:after="0"/>
              <w:ind w:left="100"/>
            </w:pPr>
            <w:r>
              <w:rPr>
                <w:rFonts w:cs="Arial" w:eastAsiaTheme="minorEastAsia"/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BEFA4A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6D010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074A800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2025-08-06</w:t>
            </w:r>
          </w:p>
        </w:tc>
      </w:tr>
      <w:tr w14:paraId="3A675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6856A41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7F510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78E99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9B7EF3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8953A20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039A0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979877C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33EC2E">
            <w:pPr>
              <w:pStyle w:val="83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2026E0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AFA08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54589DB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1E38C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D47B8D5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B7FF59B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A706DC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CD211F4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4F904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DE053D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23606F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ECBB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E25F1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9D87A2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the intra-frequency measurement with gap with measurement skipping has been determined. The relevant requirements need to be captured into 38.133.</w:t>
            </w:r>
          </w:p>
        </w:tc>
      </w:tr>
      <w:tr w14:paraId="2CEC4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4645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A43B916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2D7AA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BB4E6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9821161"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of the intra-frequency measurement with gap with measurement skipping.</w:t>
            </w:r>
          </w:p>
        </w:tc>
      </w:tr>
      <w:tr w14:paraId="50EBE6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EBF7AD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52DB09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19DDA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6404A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DC8E5A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the intra-frequency measurement with gap with measurement skipping is absent.</w:t>
            </w:r>
          </w:p>
        </w:tc>
      </w:tr>
      <w:tr w14:paraId="1598BD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B914A3F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42969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55857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8AF35D4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EF64DE7"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9.2.6.2, 9.2.6.3</w:t>
            </w:r>
          </w:p>
        </w:tc>
      </w:tr>
      <w:tr w14:paraId="6F15A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4499E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88B2A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42726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B2D2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67C3EB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C06218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35FC2C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2AB9F37">
            <w:pPr>
              <w:pStyle w:val="83"/>
              <w:spacing w:after="0"/>
              <w:ind w:left="99"/>
            </w:pPr>
          </w:p>
        </w:tc>
      </w:tr>
      <w:tr w14:paraId="0CCA45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CEE7C4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55C4A0A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222BA93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68CDAF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F90755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1E61FD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49E65CA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3BD9FB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2DFEEA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645EF7F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3A9D2D4">
            <w:pPr>
              <w:pStyle w:val="83"/>
              <w:spacing w:after="0"/>
              <w:ind w:left="99"/>
            </w:pPr>
            <w:r>
              <w:t>TS 38.533</w:t>
            </w:r>
          </w:p>
        </w:tc>
      </w:tr>
      <w:tr w14:paraId="6DE777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4464D5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352344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BD1439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7FD1B2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1F4F591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76865A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4C7564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F0347B">
            <w:pPr>
              <w:pStyle w:val="83"/>
              <w:spacing w:after="0"/>
            </w:pPr>
          </w:p>
        </w:tc>
      </w:tr>
      <w:tr w14:paraId="780EC5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5DF4CF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827EEC">
            <w:pPr>
              <w:pStyle w:val="83"/>
              <w:spacing w:after="0"/>
              <w:ind w:left="100"/>
            </w:pPr>
          </w:p>
        </w:tc>
      </w:tr>
      <w:tr w14:paraId="15062E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E9B8F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957467A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74296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76F92A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63E4AD">
            <w:pPr>
              <w:pStyle w:val="83"/>
              <w:spacing w:after="0"/>
              <w:ind w:left="100"/>
            </w:pPr>
          </w:p>
        </w:tc>
      </w:tr>
    </w:tbl>
    <w:p w14:paraId="1628C249">
      <w:pPr>
        <w:pStyle w:val="83"/>
        <w:spacing w:after="0"/>
        <w:rPr>
          <w:sz w:val="8"/>
          <w:szCs w:val="8"/>
        </w:rPr>
      </w:pPr>
    </w:p>
    <w:p w14:paraId="08912EF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F5CFABA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66594932">
      <w:pPr>
        <w:pStyle w:val="4"/>
      </w:pPr>
      <w:r>
        <w:t>9.2.6</w:t>
      </w:r>
      <w:r>
        <w:tab/>
      </w:r>
      <w:r>
        <w:t>Intra-frequency measurements with measurement gaps</w:t>
      </w:r>
    </w:p>
    <w:p w14:paraId="0D25E1E8">
      <w:pPr>
        <w:pStyle w:val="5"/>
      </w:pPr>
      <w:r>
        <w:t>9.2.6.1</w:t>
      </w:r>
      <w:r>
        <w:tab/>
      </w:r>
      <w:r>
        <w:t>Void</w:t>
      </w:r>
    </w:p>
    <w:p w14:paraId="7DD97B9F">
      <w:pPr>
        <w:pStyle w:val="5"/>
      </w:pPr>
      <w:r>
        <w:t>9.2.6.2</w:t>
      </w:r>
      <w:r>
        <w:tab/>
      </w:r>
      <w:r>
        <w:t>Intra-frequency cell identification</w:t>
      </w:r>
    </w:p>
    <w:p w14:paraId="49670FDE">
      <w:pPr>
        <w:rPr>
          <w:rFonts w:eastAsia="宋体" w:cs="v4.2.0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  <w:r>
        <w:rPr>
          <w:rFonts w:eastAsia="宋体"/>
          <w:lang w:val="en-US" w:eastAsia="en-GB"/>
        </w:rPr>
        <w:t xml:space="preserve"> It is assumed that 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/>
          <w:lang w:val="en-US" w:eastAsia="en-GB"/>
        </w:rPr>
        <w:t xml:space="preserve"> is always enabled for </w:t>
      </w:r>
      <w:r>
        <w:rPr>
          <w:rFonts w:eastAsia="宋体"/>
          <w:lang w:val="en-US" w:eastAsia="zh-CN"/>
        </w:rPr>
        <w:t xml:space="preserve">FR1 TDD and </w:t>
      </w:r>
      <w:r>
        <w:rPr>
          <w:rFonts w:eastAsia="宋体"/>
          <w:lang w:val="en-US" w:eastAsia="en-GB"/>
        </w:rPr>
        <w:t>FR2 with SCS smaller or equal to 480 kHz.</w:t>
      </w:r>
    </w:p>
    <w:p w14:paraId="3349A784">
      <w:pPr>
        <w:pStyle w:val="6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 xml:space="preserve"> ms</w:t>
      </w:r>
    </w:p>
    <w:p w14:paraId="2BAC4364">
      <w:pPr>
        <w:pStyle w:val="64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 w14:paraId="0AA219A7">
      <w:r>
        <w:t>Where:</w:t>
      </w:r>
    </w:p>
    <w:p w14:paraId="284F6D61">
      <w:pPr>
        <w:pStyle w:val="77"/>
        <w:rPr>
          <w:lang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 w14:paraId="0A23DBC9">
      <w:pPr>
        <w:pStyle w:val="77"/>
        <w:rPr>
          <w:ins w:id="0" w:author="ZTE" w:date="2025-08-05T17:20:08Z"/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 w14:paraId="42D6B8E8">
      <w:pPr>
        <w:pStyle w:val="77"/>
        <w:rPr>
          <w:ins w:id="1" w:author="ZTE" w:date="2025-08-05T17:22:48Z"/>
          <w:rFonts w:eastAsia="宋体"/>
          <w:lang w:val="en-US" w:eastAsia="zh-CN"/>
        </w:rPr>
      </w:pPr>
      <w:ins w:id="2" w:author="ZTE" w:date="2025-08-05T17:22:48Z">
        <w:r>
          <w:rPr>
            <w:rFonts w:hint="eastAsia" w:eastAsia="宋体"/>
            <w:lang w:val="en-US" w:eastAsia="zh-CN"/>
          </w:rPr>
          <w:t xml:space="preserve">-  For UE capable of </w:t>
        </w:r>
      </w:ins>
      <w:ins w:id="3" w:author="ZTE" w:date="2025-08-05T17:22:48Z">
        <w:r>
          <w:rPr>
            <w:rFonts w:hint="eastAsia" w:eastAsia="宋体"/>
            <w:i/>
            <w:iCs/>
            <w:lang w:val="en-US" w:eastAsia="zh-CN"/>
          </w:rPr>
          <w:t>Measurement gap occasion cancellation</w:t>
        </w:r>
      </w:ins>
      <w:ins w:id="4" w:author="ZTE" w:date="2025-08-05T17:22:48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" w:date="2025-08-05T17:22:48Z">
        <w:r>
          <w:rPr/>
          <w:t>provided that the configuration and conditions in clause 9.1.y.4 are met</w:t>
        </w:r>
      </w:ins>
      <w:ins w:id="6" w:author="ZTE" w:date="2025-08-05T17:22:48Z">
        <w:r>
          <w:rPr>
            <w:rFonts w:hint="eastAsia" w:eastAsia="宋体"/>
            <w:lang w:val="en-US" w:eastAsia="zh-CN"/>
          </w:rPr>
          <w:t xml:space="preserve">, the </w:t>
        </w:r>
      </w:ins>
      <w:ins w:id="7" w:author="ZTE" w:date="2025-08-05T17:22:48Z">
        <w:r>
          <w:rPr>
            <w:lang w:eastAsia="en-GB"/>
          </w:rPr>
          <w:t>T</w:t>
        </w:r>
      </w:ins>
      <w:ins w:id="8" w:author="ZTE" w:date="2025-08-05T17:22:48Z">
        <w:r>
          <w:rPr>
            <w:vertAlign w:val="subscript"/>
            <w:lang w:eastAsia="en-GB"/>
          </w:rPr>
          <w:t>PSS/SSS_sync_intra</w:t>
        </w:r>
      </w:ins>
      <w:ins w:id="9" w:author="ZTE" w:date="2025-08-05T17:22:48Z">
        <w:r>
          <w:rPr>
            <w:rFonts w:eastAsia="PMingLiU"/>
            <w:lang w:eastAsia="zh-TW"/>
          </w:rPr>
          <w:t xml:space="preserve"> is given in table 9.2.</w:t>
        </w:r>
      </w:ins>
      <w:ins w:id="10" w:author="ZTE" w:date="2025-08-05T17:22:48Z">
        <w:r>
          <w:rPr>
            <w:rFonts w:eastAsia="Malgun Gothic"/>
            <w:lang w:eastAsia="zh-CN"/>
          </w:rPr>
          <w:t>6</w:t>
        </w:r>
      </w:ins>
      <w:ins w:id="11" w:author="ZTE" w:date="2025-08-05T17:22:48Z">
        <w:r>
          <w:rPr>
            <w:rFonts w:eastAsia="PMingLiU"/>
            <w:lang w:eastAsia="zh-TW"/>
          </w:rPr>
          <w:t>.</w:t>
        </w:r>
      </w:ins>
      <w:ins w:id="12" w:author="ZTE" w:date="2025-08-05T17:22:48Z">
        <w:r>
          <w:rPr>
            <w:rFonts w:eastAsia="Malgun Gothic"/>
            <w:lang w:eastAsia="zh-CN"/>
          </w:rPr>
          <w:t>2</w:t>
        </w:r>
      </w:ins>
      <w:ins w:id="13" w:author="ZTE" w:date="2025-08-05T17:22:48Z">
        <w:r>
          <w:rPr>
            <w:rFonts w:eastAsia="PMingLiU"/>
            <w:lang w:eastAsia="zh-TW"/>
          </w:rPr>
          <w:t>-</w:t>
        </w:r>
      </w:ins>
      <w:ins w:id="14" w:author="ZTE" w:date="2025-08-05T17:22:48Z">
        <w:r>
          <w:rPr>
            <w:rFonts w:hint="eastAsia" w:eastAsia="宋体"/>
            <w:lang w:val="en-US" w:eastAsia="zh-CN"/>
          </w:rPr>
          <w:t xml:space="preserve">x1, </w:t>
        </w:r>
      </w:ins>
      <w:ins w:id="15" w:author="ZTE" w:date="2025-08-05T17:22:48Z">
        <w:r>
          <w:rPr>
            <w:rFonts w:eastAsia="PMingLiU"/>
            <w:lang w:eastAsia="zh-TW"/>
          </w:rPr>
          <w:t>9.2.</w:t>
        </w:r>
      </w:ins>
      <w:ins w:id="16" w:author="ZTE" w:date="2025-08-05T17:22:48Z">
        <w:r>
          <w:rPr>
            <w:rFonts w:eastAsia="Malgun Gothic"/>
            <w:lang w:eastAsia="zh-CN"/>
          </w:rPr>
          <w:t>6</w:t>
        </w:r>
      </w:ins>
      <w:ins w:id="17" w:author="ZTE" w:date="2025-08-05T17:22:48Z">
        <w:r>
          <w:rPr>
            <w:rFonts w:eastAsia="PMingLiU"/>
            <w:lang w:eastAsia="zh-TW"/>
          </w:rPr>
          <w:t>.</w:t>
        </w:r>
      </w:ins>
      <w:ins w:id="18" w:author="ZTE" w:date="2025-08-05T17:22:48Z">
        <w:r>
          <w:rPr>
            <w:rFonts w:eastAsia="Malgun Gothic"/>
            <w:lang w:eastAsia="zh-CN"/>
          </w:rPr>
          <w:t>2</w:t>
        </w:r>
      </w:ins>
      <w:ins w:id="19" w:author="ZTE" w:date="2025-08-05T17:22:48Z">
        <w:r>
          <w:rPr>
            <w:rFonts w:eastAsia="PMingLiU"/>
            <w:lang w:eastAsia="zh-TW"/>
          </w:rPr>
          <w:t>-</w:t>
        </w:r>
      </w:ins>
      <w:ins w:id="20" w:author="ZTE" w:date="2025-08-05T17:22:48Z">
        <w:r>
          <w:rPr>
            <w:rFonts w:hint="eastAsia" w:eastAsia="宋体"/>
            <w:lang w:val="en-US" w:eastAsia="zh-CN"/>
          </w:rPr>
          <w:t>x2, for FR1 and FR2-1 respectively.</w:t>
        </w:r>
      </w:ins>
    </w:p>
    <w:p w14:paraId="1CB374AE">
      <w:pPr>
        <w:pStyle w:val="77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: it is the time period used to acquire the index of the SSB being measured given in table 9.2.6.2-3 or 9.2.6.2-10 (for FR2-2).</w:t>
      </w:r>
    </w:p>
    <w:p w14:paraId="302FC0DE">
      <w:pPr>
        <w:pStyle w:val="77"/>
        <w:rPr>
          <w:lang w:eastAsia="en-GB"/>
        </w:rPr>
      </w:pPr>
      <w:ins w:id="21" w:author="ZTE" w:date="2025-08-05T17:23:16Z">
        <w:r>
          <w:rPr>
            <w:rFonts w:hint="eastAsia" w:eastAsia="宋体"/>
            <w:lang w:val="en-US" w:eastAsia="zh-CN"/>
          </w:rPr>
          <w:t xml:space="preserve">-  For UE capable of </w:t>
        </w:r>
      </w:ins>
      <w:ins w:id="22" w:author="ZTE" w:date="2025-08-05T17:22:48Z">
        <w:r>
          <w:rPr>
            <w:rFonts w:hint="eastAsia" w:eastAsia="宋体"/>
            <w:i/>
            <w:iCs/>
            <w:lang w:val="en-US" w:eastAsia="zh-CN"/>
          </w:rPr>
          <w:t>Measurement gap occasion cancellation</w:t>
        </w:r>
      </w:ins>
      <w:ins w:id="23" w:author="ZTE" w:date="2025-08-05T17:23:16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" w:date="2025-08-05T17:23:16Z">
        <w:r>
          <w:rPr/>
          <w:t>provided that the configuration and conditions in clause 9.1.y.4 are met</w:t>
        </w:r>
      </w:ins>
      <w:ins w:id="25" w:author="ZTE" w:date="2025-08-05T17:23:16Z">
        <w:r>
          <w:rPr>
            <w:rFonts w:hint="eastAsia" w:eastAsia="宋体"/>
            <w:lang w:val="en-US" w:eastAsia="zh-CN"/>
          </w:rPr>
          <w:t xml:space="preserve">, the </w:t>
        </w:r>
      </w:ins>
      <w:ins w:id="26" w:author="ZTE" w:date="2025-08-05T17:23:16Z">
        <w:r>
          <w:rPr>
            <w:lang w:eastAsia="en-GB"/>
          </w:rPr>
          <w:t>T</w:t>
        </w:r>
      </w:ins>
      <w:ins w:id="27" w:author="ZTE" w:date="2025-08-05T17:23:16Z">
        <w:r>
          <w:rPr>
            <w:vertAlign w:val="subscript"/>
            <w:lang w:eastAsia="en-GB"/>
          </w:rPr>
          <w:t>SSB_time_index_intra</w:t>
        </w:r>
      </w:ins>
      <w:ins w:id="28" w:author="ZTE" w:date="2025-08-05T17:23:16Z">
        <w:r>
          <w:rPr>
            <w:rFonts w:eastAsia="PMingLiU"/>
            <w:lang w:eastAsia="zh-TW"/>
          </w:rPr>
          <w:t xml:space="preserve"> is given in table 9.2.</w:t>
        </w:r>
      </w:ins>
      <w:ins w:id="29" w:author="ZTE" w:date="2025-08-05T17:23:16Z">
        <w:r>
          <w:rPr>
            <w:rFonts w:eastAsia="Malgun Gothic"/>
            <w:lang w:eastAsia="zh-CN"/>
          </w:rPr>
          <w:t>6</w:t>
        </w:r>
      </w:ins>
      <w:ins w:id="30" w:author="ZTE" w:date="2025-08-05T17:23:16Z">
        <w:r>
          <w:rPr>
            <w:rFonts w:eastAsia="PMingLiU"/>
            <w:lang w:eastAsia="zh-TW"/>
          </w:rPr>
          <w:t>.</w:t>
        </w:r>
      </w:ins>
      <w:ins w:id="31" w:author="ZTE" w:date="2025-08-05T17:23:16Z">
        <w:r>
          <w:rPr>
            <w:rFonts w:eastAsia="Malgun Gothic"/>
            <w:lang w:eastAsia="zh-CN"/>
          </w:rPr>
          <w:t>2</w:t>
        </w:r>
      </w:ins>
      <w:ins w:id="32" w:author="ZTE" w:date="2025-08-05T17:23:16Z">
        <w:r>
          <w:rPr>
            <w:rFonts w:eastAsia="PMingLiU"/>
            <w:lang w:eastAsia="zh-TW"/>
          </w:rPr>
          <w:t>-</w:t>
        </w:r>
      </w:ins>
      <w:ins w:id="33" w:author="ZTE" w:date="2025-08-05T17:23:16Z">
        <w:r>
          <w:rPr>
            <w:rFonts w:hint="eastAsia" w:eastAsia="宋体"/>
            <w:lang w:val="en-US" w:eastAsia="zh-CN"/>
          </w:rPr>
          <w:t>y1 for FR1.</w:t>
        </w:r>
      </w:ins>
    </w:p>
    <w:p w14:paraId="58D5147B">
      <w:pPr>
        <w:pStyle w:val="77"/>
        <w:rPr>
          <w:lang w:eastAsia="en-GB"/>
        </w:rPr>
      </w:pPr>
      <w:r>
        <w:rPr>
          <w:lang w:val="fr-FR" w:eastAsia="en-GB"/>
        </w:rPr>
        <w:t>-</w:t>
      </w:r>
      <w:r>
        <w:rPr>
          <w:lang w:val="fr-FR" w:eastAsia="en-GB"/>
        </w:rPr>
        <w:tab/>
      </w:r>
      <w:r>
        <w:rPr>
          <w:lang w:val="fr-FR" w:eastAsia="en-GB"/>
        </w:rPr>
        <w:t>For</w:t>
      </w:r>
      <w:r>
        <w:rPr>
          <w:lang w:eastAsia="en-GB"/>
        </w:rPr>
        <w:t xml:space="preserve"> UE indicating </w:t>
      </w:r>
      <w:r>
        <w:rPr>
          <w:i/>
          <w:iCs/>
          <w:lang w:eastAsia="en-GB"/>
        </w:rPr>
        <w:t>support3MHz-ChannelBW-Symmetric-r18</w:t>
      </w:r>
      <w:r>
        <w:rPr>
          <w:lang w:eastAsia="en-GB"/>
        </w:rPr>
        <w:t xml:space="preserve"> and configured to </w:t>
      </w:r>
      <w:r>
        <w:rPr>
          <w:rFonts w:hint="eastAsia" w:eastAsia="宋体"/>
          <w:lang w:val="en-US" w:eastAsia="zh-CN"/>
        </w:rPr>
        <w:t>operate</w:t>
      </w:r>
      <w:r>
        <w:rPr>
          <w:lang w:eastAsia="en-GB"/>
        </w:rPr>
        <w:t xml:space="preserve"> on a </w:t>
      </w:r>
      <w:r>
        <w:rPr>
          <w:rFonts w:eastAsia="宋体"/>
        </w:rPr>
        <w:t>target cell with 12 PRB SSB</w:t>
      </w:r>
      <w:r>
        <w:rPr>
          <w:lang w:eastAsia="en-GB"/>
        </w:rPr>
        <w:t xml:space="preserve"> in FR1, </w:t>
      </w:r>
      <w:r>
        <w:rPr>
          <w:lang w:val="fr-FR" w:eastAsia="en-GB"/>
        </w:rPr>
        <w:t>T</w:t>
      </w:r>
      <w:r>
        <w:rPr>
          <w:vertAlign w:val="subscript"/>
          <w:lang w:val="fr-FR" w:eastAsia="en-GB"/>
        </w:rPr>
        <w:t>SSB_time_index_intra_less_than_5M</w:t>
      </w:r>
      <w:r>
        <w:rPr>
          <w:rFonts w:hint="eastAsia" w:eastAsia="宋体"/>
          <w:vertAlign w:val="subscript"/>
          <w:lang w:val="en-US" w:eastAsia="zh-CN"/>
        </w:rPr>
        <w:t>h</w:t>
      </w:r>
      <w:r>
        <w:rPr>
          <w:vertAlign w:val="subscript"/>
          <w:lang w:val="fr-FR" w:eastAsia="en-GB"/>
        </w:rPr>
        <w:t>z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lang w:val="fr-FR" w:eastAsia="en-GB"/>
        </w:rPr>
        <w:t>given in table 9.2.</w:t>
      </w:r>
      <w:r>
        <w:rPr>
          <w:rFonts w:hint="eastAsia" w:eastAsia="宋体"/>
          <w:lang w:val="en-US" w:eastAsia="zh-CN"/>
        </w:rPr>
        <w:t>6</w:t>
      </w:r>
      <w:r>
        <w:rPr>
          <w:lang w:val="fr-FR" w:eastAsia="en-GB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lang w:val="fr-FR" w:eastAsia="en-GB"/>
        </w:rPr>
        <w:t>-</w:t>
      </w:r>
      <w:r>
        <w:rPr>
          <w:rFonts w:hint="eastAsia" w:eastAsia="宋体"/>
          <w:lang w:val="en-US" w:eastAsia="zh-CN"/>
        </w:rPr>
        <w:t>12</w:t>
      </w:r>
      <w:r>
        <w:rPr>
          <w:lang w:eastAsia="en-GB"/>
        </w:rPr>
        <w:t>.</w:t>
      </w:r>
    </w:p>
    <w:p w14:paraId="2B8FF5B4">
      <w:pPr>
        <w:pStyle w:val="77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lang w:eastAsia="en-GB"/>
        </w:rPr>
        <w:t>: equal to a measurement period of SSB based measurement given in table 9.2.6.3-1 or 9.2.6.3-2.</w:t>
      </w:r>
    </w:p>
    <w:p w14:paraId="4CD1C099">
      <w:pPr>
        <w:pStyle w:val="77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 w14:paraId="0AFD4888">
      <w:pPr>
        <w:pStyle w:val="77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 w14:paraId="0595E8EA">
      <w:pPr>
        <w:pStyle w:val="77"/>
        <w:rPr>
          <w:rFonts w:eastAsia="PMingLiU"/>
          <w:lang w:eastAsia="zh-TW"/>
        </w:rPr>
      </w:pPr>
      <w:ins w:id="34" w:author="ZTE" w:date="2025-08-05T17:24:14Z">
        <w:r>
          <w:rPr>
            <w:rFonts w:hint="eastAsia" w:eastAsia="宋体"/>
            <w:lang w:val="en-US" w:eastAsia="zh-CN"/>
          </w:rPr>
          <w:t xml:space="preserve">-  For UE capable of </w:t>
        </w:r>
      </w:ins>
      <w:ins w:id="35" w:author="ZTE" w:date="2025-08-05T17:22:48Z">
        <w:r>
          <w:rPr>
            <w:rFonts w:hint="eastAsia" w:eastAsia="宋体"/>
            <w:i/>
            <w:iCs/>
            <w:lang w:val="en-US" w:eastAsia="zh-CN"/>
          </w:rPr>
          <w:t>Measurement gap occasion cancellation</w:t>
        </w:r>
      </w:ins>
      <w:ins w:id="36" w:author="ZTE" w:date="2025-08-05T17:24:14Z">
        <w:r>
          <w:rPr>
            <w:rFonts w:hint="eastAsia" w:eastAsia="宋体"/>
            <w:lang w:val="en-US" w:eastAsia="zh-CN"/>
          </w:rPr>
          <w:t xml:space="preserve"> </w:t>
        </w:r>
      </w:ins>
      <w:ins w:id="37" w:author="ZTE" w:date="2025-08-05T17:24:14Z">
        <w:r>
          <w:rPr/>
          <w:t>provided that the configuration and conditions in clause 9.1.y.4 are met</w:t>
        </w:r>
      </w:ins>
      <w:ins w:id="38" w:author="ZTE" w:date="2025-08-05T17:24:14Z">
        <w:r>
          <w:rPr>
            <w:rFonts w:hint="eastAsia" w:eastAsia="宋体"/>
            <w:lang w:val="en-US" w:eastAsia="zh-CN"/>
          </w:rPr>
          <w:t xml:space="preserve">, the </w:t>
        </w:r>
      </w:ins>
      <w:ins w:id="39" w:author="ZTE" w:date="2025-08-05T17:24:14Z">
        <w:r>
          <w:rPr>
            <w:lang w:eastAsia="en-GB"/>
          </w:rPr>
          <w:t>T</w:t>
        </w:r>
      </w:ins>
      <w:ins w:id="40" w:author="ZTE" w:date="2025-08-05T17:24:14Z">
        <w:r>
          <w:rPr>
            <w:vertAlign w:val="subscript"/>
          </w:rPr>
          <w:t>SSB_measurement_period_intra</w:t>
        </w:r>
      </w:ins>
      <w:ins w:id="41" w:author="ZTE" w:date="2025-08-05T17:24:14Z">
        <w:r>
          <w:rPr>
            <w:rFonts w:eastAsia="PMingLiU"/>
            <w:lang w:eastAsia="zh-TW"/>
          </w:rPr>
          <w:t xml:space="preserve"> is given in table 9.2.</w:t>
        </w:r>
      </w:ins>
      <w:ins w:id="42" w:author="ZTE" w:date="2025-08-05T17:24:14Z">
        <w:r>
          <w:rPr>
            <w:rFonts w:eastAsia="Malgun Gothic"/>
            <w:lang w:eastAsia="zh-CN"/>
          </w:rPr>
          <w:t>6</w:t>
        </w:r>
      </w:ins>
      <w:ins w:id="43" w:author="ZTE" w:date="2025-08-05T17:24:14Z">
        <w:r>
          <w:rPr>
            <w:rFonts w:eastAsia="PMingLiU"/>
            <w:lang w:eastAsia="zh-TW"/>
          </w:rPr>
          <w:t>.</w:t>
        </w:r>
      </w:ins>
      <w:ins w:id="44" w:author="ZTE" w:date="2025-08-05T17:24:14Z">
        <w:r>
          <w:rPr>
            <w:rFonts w:hint="eastAsia" w:eastAsia="Malgun Gothic"/>
            <w:lang w:val="en-US" w:eastAsia="zh-CN"/>
          </w:rPr>
          <w:t>3</w:t>
        </w:r>
      </w:ins>
      <w:ins w:id="45" w:author="ZTE" w:date="2025-08-05T17:24:14Z">
        <w:r>
          <w:rPr>
            <w:rFonts w:eastAsia="PMingLiU"/>
            <w:lang w:eastAsia="zh-TW"/>
          </w:rPr>
          <w:t>-</w:t>
        </w:r>
      </w:ins>
      <w:ins w:id="46" w:author="ZTE" w:date="2025-08-05T17:24:14Z">
        <w:r>
          <w:rPr>
            <w:rFonts w:hint="eastAsia" w:eastAsia="宋体"/>
            <w:lang w:val="en-US" w:eastAsia="zh-CN"/>
          </w:rPr>
          <w:t xml:space="preserve">z1, </w:t>
        </w:r>
      </w:ins>
      <w:ins w:id="47" w:author="ZTE" w:date="2025-08-05T17:24:14Z">
        <w:r>
          <w:rPr>
            <w:rFonts w:eastAsia="PMingLiU"/>
            <w:lang w:eastAsia="zh-TW"/>
          </w:rPr>
          <w:t>9.2.</w:t>
        </w:r>
      </w:ins>
      <w:ins w:id="48" w:author="ZTE" w:date="2025-08-05T17:24:14Z">
        <w:r>
          <w:rPr>
            <w:rFonts w:eastAsia="Malgun Gothic"/>
            <w:lang w:eastAsia="zh-CN"/>
          </w:rPr>
          <w:t>6</w:t>
        </w:r>
      </w:ins>
      <w:ins w:id="49" w:author="ZTE" w:date="2025-08-05T17:24:14Z">
        <w:r>
          <w:rPr>
            <w:rFonts w:eastAsia="PMingLiU"/>
            <w:lang w:eastAsia="zh-TW"/>
          </w:rPr>
          <w:t>.</w:t>
        </w:r>
      </w:ins>
      <w:ins w:id="50" w:author="ZTE" w:date="2025-08-05T17:24:14Z">
        <w:r>
          <w:rPr>
            <w:rFonts w:hint="eastAsia" w:eastAsia="Malgun Gothic"/>
            <w:lang w:val="en-US" w:eastAsia="zh-CN"/>
          </w:rPr>
          <w:t>3</w:t>
        </w:r>
      </w:ins>
      <w:ins w:id="51" w:author="ZTE" w:date="2025-08-05T17:24:14Z">
        <w:r>
          <w:rPr>
            <w:rFonts w:eastAsia="PMingLiU"/>
            <w:lang w:eastAsia="zh-TW"/>
          </w:rPr>
          <w:t>-</w:t>
        </w:r>
      </w:ins>
      <w:ins w:id="52" w:author="ZTE" w:date="2025-08-05T17:24:14Z">
        <w:r>
          <w:rPr>
            <w:rFonts w:hint="eastAsia" w:eastAsia="宋体"/>
            <w:lang w:val="en-US" w:eastAsia="zh-CN"/>
          </w:rPr>
          <w:t>z2, for FR1 and FR2-1 respectively.</w:t>
        </w:r>
      </w:ins>
    </w:p>
    <w:p w14:paraId="131C5425">
      <w:pPr>
        <w:pStyle w:val="77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 w14:paraId="08F9CBB5">
      <w:pPr>
        <w:pStyle w:val="77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1" w:name="OLE_LINK21"/>
      <w:bookmarkStart w:id="2" w:name="OLE_LINK22"/>
      <w:r>
        <w:rPr>
          <w:bCs/>
          <w:lang w:eastAsia="zh-CN"/>
        </w:rPr>
        <w:t>concurrent GAPs</w:t>
      </w:r>
      <w:bookmarkEnd w:id="1"/>
      <w:bookmarkEnd w:id="2"/>
      <w:r>
        <w:rPr>
          <w:bCs/>
          <w:lang w:eastAsia="zh-CN"/>
        </w:rPr>
        <w:t xml:space="preserve"> or MUSIM gaps.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43F82522">
      <w:pPr>
        <w:pStyle w:val="7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max(SMTC period, xRP_max), where xRP_max is the maximum xRP across all configured per-UE GAPs, periodic MUSIM gaps and per-FR GAPs within the same FR as the SSB frequency layer, and starting from the beginning of any SMTC occasion:</w:t>
      </w:r>
    </w:p>
    <w:p w14:paraId="21B557E2">
      <w:pPr>
        <w:pStyle w:val="79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 w14:paraId="44F92B01">
      <w:pPr>
        <w:pStyle w:val="79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</w:p>
    <w:p w14:paraId="25F39E28"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 w14:paraId="0E072160">
      <w:pPr>
        <w:pStyle w:val="7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concurrent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 w14:paraId="4298263C">
      <w:pPr>
        <w:pStyle w:val="78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 w14:paraId="128B4FFE">
      <w:pPr>
        <w:pStyle w:val="77"/>
      </w:pPr>
      <w:r>
        <w:tab/>
      </w:r>
      <w:r>
        <w:t>M</w:t>
      </w:r>
      <w:r>
        <w:rPr>
          <w:vertAlign w:val="subscript"/>
        </w:rPr>
        <w:t>pss/sss_sync_with_gaps</w:t>
      </w:r>
      <w:r>
        <w:t xml:space="preserve"> : For a UE supporting FR2-1 power class 1 or 5, M</w:t>
      </w:r>
      <w:r>
        <w:rPr>
          <w:vertAlign w:val="subscript"/>
        </w:rPr>
        <w:t>pss/sss_sync with_gaps</w:t>
      </w:r>
      <w:r>
        <w:t>=40. For a UE supporting FR2-1 power class 2, M</w:t>
      </w:r>
      <w:r>
        <w:rPr>
          <w:vertAlign w:val="subscript"/>
        </w:rPr>
        <w:t>pss/sss_sync with_gaps</w:t>
      </w:r>
      <w:r>
        <w:t xml:space="preserve"> =24.  For a UE supporting FR2-1 power class 3, M</w:t>
      </w:r>
      <w:r>
        <w:rPr>
          <w:vertAlign w:val="subscript"/>
        </w:rPr>
        <w:t>pss/sss_sync with_gaps</w:t>
      </w:r>
      <w:r>
        <w:t xml:space="preserve"> =24. For a UE supporting FR2-1 power class 4, M</w:t>
      </w:r>
      <w:r>
        <w:rPr>
          <w:vertAlign w:val="subscript"/>
        </w:rPr>
        <w:t>pss/sss_sync with_gaps</w:t>
      </w:r>
      <w:r>
        <w:t xml:space="preserve"> =24. For a UE supporting FR2-1 power class 6, M</w:t>
      </w:r>
      <w:r>
        <w:rPr>
          <w:vertAlign w:val="subscript"/>
        </w:rPr>
        <w:t>pss/sss_sync with_gaps</w:t>
      </w:r>
      <w:r>
        <w:t xml:space="preserve"> =24. For a UE supporting FR2-2 power class 1, M</w:t>
      </w:r>
      <w:r>
        <w:rPr>
          <w:vertAlign w:val="subscript"/>
        </w:rPr>
        <w:t xml:space="preserve">pss/sss_sync with_gaps </w:t>
      </w:r>
      <w:r>
        <w:t>= 60. For a UE supporting FR2-2 power class 2, M</w:t>
      </w:r>
      <w:r>
        <w:rPr>
          <w:vertAlign w:val="subscript"/>
        </w:rPr>
        <w:t xml:space="preserve">pss/sss_sync with_gaps </w:t>
      </w:r>
      <w:r>
        <w:t>= 36. For a UE supporting FR2-2 power class 3, M</w:t>
      </w:r>
      <w:r>
        <w:rPr>
          <w:vertAlign w:val="subscript"/>
        </w:rPr>
        <w:t xml:space="preserve">pss/sss_sync with_gaps </w:t>
      </w:r>
      <w:r>
        <w:t>= 36.</w:t>
      </w:r>
    </w:p>
    <w:p w14:paraId="116CB0C4">
      <w:pPr>
        <w:pStyle w:val="77"/>
      </w:pPr>
      <w:r>
        <w:tab/>
      </w:r>
      <w:r>
        <w:t>M</w:t>
      </w:r>
      <w:r>
        <w:rPr>
          <w:vertAlign w:val="subscript"/>
        </w:rPr>
        <w:t>meas_period_ with_gaps</w:t>
      </w:r>
      <w:r>
        <w:t>: For a UE supporting FR2-1 power class 1 or 5, M</w:t>
      </w:r>
      <w:r>
        <w:rPr>
          <w:vertAlign w:val="subscript"/>
        </w:rPr>
        <w:t>meas_period_ with_gaps</w:t>
      </w:r>
      <w:r>
        <w:t xml:space="preserve"> =40. For a UE supporting FR2-1 power class 2, M</w:t>
      </w:r>
      <w:r>
        <w:rPr>
          <w:vertAlign w:val="subscript"/>
        </w:rPr>
        <w:t>meas_period_ with_gaps</w:t>
      </w:r>
      <w:r>
        <w:t xml:space="preserve"> =24. For a UE supporting FR2-1 power class 3, M</w:t>
      </w:r>
      <w:r>
        <w:rPr>
          <w:vertAlign w:val="subscript"/>
        </w:rPr>
        <w:t>meas_period_ with_gaps</w:t>
      </w:r>
      <w:r>
        <w:t xml:space="preserve"> =24. For a UE supporting FR2-1 power class 4, M</w:t>
      </w:r>
      <w:r>
        <w:rPr>
          <w:vertAlign w:val="subscript"/>
        </w:rPr>
        <w:t>meas_period with_gaps</w:t>
      </w:r>
      <w:r>
        <w:t xml:space="preserve"> =24. For a UE supporting FR2-1 power class 6, M</w:t>
      </w:r>
      <w:r>
        <w:rPr>
          <w:vertAlign w:val="subscript"/>
        </w:rPr>
        <w:t>meas_period with_gaps</w:t>
      </w:r>
      <w:r>
        <w:t xml:space="preserve"> =24. For a UE supporting FR2-2 power class 1, M</w:t>
      </w:r>
      <w:r>
        <w:rPr>
          <w:vertAlign w:val="subscript"/>
        </w:rPr>
        <w:t>meas_period_ with_gaps</w:t>
      </w:r>
      <w:r>
        <w:t xml:space="preserve"> = 60. For a UE supporting FR2-2 power class 2, M</w:t>
      </w:r>
      <w:r>
        <w:rPr>
          <w:vertAlign w:val="subscript"/>
        </w:rPr>
        <w:t>meas_period_ with_gaps</w:t>
      </w:r>
      <w:r>
        <w:t xml:space="preserve"> = 36. For a UE supporting FR2-2 power class 3, M</w:t>
      </w:r>
      <w:r>
        <w:rPr>
          <w:vertAlign w:val="subscript"/>
        </w:rPr>
        <w:t>meas_period_ with_gaps</w:t>
      </w:r>
      <w:r>
        <w:t xml:space="preserve"> = 36.</w:t>
      </w:r>
    </w:p>
    <w:p w14:paraId="3FF2A444">
      <w:pPr>
        <w:pStyle w:val="77"/>
      </w:pPr>
      <w:r>
        <w:t>-</w:t>
      </w:r>
      <w:r>
        <w:tab/>
      </w: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72. For a UE supporting FR2-2 power class 2, M</w:t>
      </w:r>
      <w:r>
        <w:rPr>
          <w:vertAlign w:val="subscript"/>
        </w:rPr>
        <w:t xml:space="preserve">SSB_index_intra </w:t>
      </w:r>
      <w:r>
        <w:t>= 48. For a UE supporting FR2 power class 3, M</w:t>
      </w:r>
      <w:r>
        <w:rPr>
          <w:vertAlign w:val="subscript"/>
        </w:rPr>
        <w:t>SSB_index_intra</w:t>
      </w:r>
      <w:r>
        <w:t xml:space="preserve"> = 48.</w:t>
      </w:r>
    </w:p>
    <w:p w14:paraId="79642C50"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 w14:paraId="0F403274"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67C9F625">
      <w:pPr>
        <w:pStyle w:val="57"/>
      </w:pPr>
      <w:r>
        <w:t>Table 9.2.6.2-1: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 w14:paraId="7BD37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4E9F1">
            <w:pPr>
              <w:pStyle w:val="53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FB018">
            <w:pPr>
              <w:pStyle w:val="53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056C7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EF4A1">
            <w:pPr>
              <w:pStyle w:val="54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BCEE2">
            <w:pPr>
              <w:pStyle w:val="54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3051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2C9D9"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66086">
            <w:pPr>
              <w:pStyle w:val="54"/>
              <w:rPr>
                <w:b/>
              </w:rPr>
            </w:pPr>
            <w:r>
              <w:t>max(600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2FE28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6B83"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6572">
            <w:pPr>
              <w:pStyle w:val="54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745F9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991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 w14:paraId="3882FD8E">
            <w:pPr>
              <w:pStyle w:val="68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14460FBF">
            <w:pPr>
              <w:pStyle w:val="68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5ED6E016">
            <w:pPr>
              <w:pStyle w:val="68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11B1D621"/>
    <w:p w14:paraId="6E7067F5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111B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11624">
            <w:pPr>
              <w:pStyle w:val="53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B51E5">
            <w:pPr>
              <w:pStyle w:val="53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2C8F2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9B1C6">
            <w:pPr>
              <w:pStyle w:val="54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5BCF6">
            <w:pPr>
              <w:pStyle w:val="54"/>
            </w:pPr>
            <w:r>
              <w:t>max(600 ms, 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2054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31C72"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6F650">
            <w:pPr>
              <w:pStyle w:val="54"/>
              <w:rPr>
                <w:b/>
              </w:rPr>
            </w:pPr>
            <w:r>
              <w:t>max(600 ms, ceil(1.5x M</w:t>
            </w:r>
            <w:r>
              <w:rPr>
                <w:vertAlign w:val="subscript"/>
              </w:rPr>
              <w:t xml:space="preserve">pss/sss_sync_with_gaps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14:paraId="41E9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03D0"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817E7">
            <w:pPr>
              <w:pStyle w:val="54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537B4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31374">
            <w:pPr>
              <w:pStyle w:val="68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3EEE3530">
            <w:pPr>
              <w:pStyle w:val="68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 w14:paraId="3BBCD661"/>
    <w:p w14:paraId="1F291D13">
      <w:pPr>
        <w:pStyle w:val="57"/>
        <w:rPr>
          <w:ins w:id="53" w:author="ZTE" w:date="2025-08-05T17:25:20Z"/>
        </w:rPr>
      </w:pPr>
      <w:ins w:id="54" w:author="ZTE" w:date="2025-08-05T17:25:20Z">
        <w:r>
          <w:rPr/>
          <w:t>Table 9.2.6.2-</w:t>
        </w:r>
      </w:ins>
      <w:ins w:id="55" w:author="ZTE" w:date="2025-08-05T17:25:20Z">
        <w:r>
          <w:rPr>
            <w:rFonts w:hint="eastAsia" w:eastAsia="宋体"/>
            <w:lang w:val="en-US" w:eastAsia="zh-CN"/>
          </w:rPr>
          <w:t>x1</w:t>
        </w:r>
      </w:ins>
      <w:ins w:id="56" w:author="ZTE" w:date="2025-08-05T17:25:20Z">
        <w:r>
          <w:rPr/>
          <w:t>: Time period for PSS/SSS detection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 w14:paraId="36575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" w:author="ZTE" w:date="2025-08-05T17:25:20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6E0E3">
            <w:pPr>
              <w:pStyle w:val="53"/>
              <w:rPr>
                <w:ins w:id="58" w:author="ZTE" w:date="2025-08-05T17:25:20Z"/>
              </w:rPr>
            </w:pPr>
            <w:ins w:id="59" w:author="ZTE" w:date="2025-08-05T17:25:20Z">
              <w:r>
                <w:rPr/>
                <w:t>DRX cycle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7D935">
            <w:pPr>
              <w:pStyle w:val="53"/>
              <w:rPr>
                <w:ins w:id="60" w:author="ZTE" w:date="2025-08-05T17:25:20Z"/>
                <w:rFonts w:eastAsia="宋体"/>
                <w:lang w:val="en-US" w:eastAsia="zh-CN"/>
              </w:rPr>
            </w:pPr>
            <w:ins w:id="61" w:author="ZTE" w:date="2025-08-05T17:25:20Z">
              <w:r>
                <w:rPr/>
                <w:t>T</w:t>
              </w:r>
            </w:ins>
            <w:ins w:id="62" w:author="ZTE" w:date="2025-08-05T17:25:20Z">
              <w:r>
                <w:rPr>
                  <w:vertAlign w:val="subscript"/>
                </w:rPr>
                <w:t>PSS/SSS_sync_intra</w:t>
              </w:r>
            </w:ins>
          </w:p>
        </w:tc>
      </w:tr>
      <w:tr w14:paraId="3AFF1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" w:author="ZTE" w:date="2025-08-05T17:25:20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ED372">
            <w:pPr>
              <w:pStyle w:val="54"/>
              <w:rPr>
                <w:ins w:id="64" w:author="ZTE" w:date="2025-08-05T17:25:20Z"/>
              </w:rPr>
            </w:pPr>
            <w:ins w:id="65" w:author="ZTE" w:date="2025-08-05T17:25:20Z">
              <w:r>
                <w:rPr/>
                <w:t>No DRX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D2281">
            <w:pPr>
              <w:pStyle w:val="54"/>
              <w:rPr>
                <w:ins w:id="66" w:author="ZTE" w:date="2025-08-05T17:25:20Z"/>
                <w:rFonts w:eastAsia="宋体"/>
                <w:lang w:val="en-US" w:eastAsia="zh-CN"/>
              </w:rPr>
            </w:pPr>
            <w:ins w:id="67" w:author="ZTE" w:date="2025-08-05T17:25:2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8" w:author="ZTE" w:date="2025-08-05T17:25:20Z">
              <w:r>
                <w:rPr/>
                <w:t xml:space="preserve">max(600 ms, </w:t>
              </w:r>
            </w:ins>
            <w:ins w:id="69" w:author="ZTE" w:date="2025-08-05T17:25:2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70" w:author="ZTE" w:date="2025-08-05T17:25:20Z">
              <w:r>
                <w:rPr/>
                <w:t>5</w:t>
              </w:r>
            </w:ins>
            <w:ins w:id="71" w:author="ZTE" w:date="2025-08-05T17:25:2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72" w:author="ZTE" w:date="2025-08-05T17:25:2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73" w:author="ZTE" w:date="2025-08-05T17:25:20Z">
              <w:r>
                <w:rPr>
                  <w:vertAlign w:val="subscript"/>
                </w:rPr>
                <w:t>cancel</w:t>
              </w:r>
            </w:ins>
            <w:ins w:id="74" w:author="ZTE" w:date="2025-08-05T17:25:20Z">
              <w:r>
                <w:rPr/>
                <w:t>) x max(MGRP, SMTC period)) x CSSF</w:t>
              </w:r>
            </w:ins>
            <w:ins w:id="75" w:author="ZTE" w:date="2025-08-05T17:25:20Z">
              <w:r>
                <w:rPr>
                  <w:vertAlign w:val="subscript"/>
                </w:rPr>
                <w:t>intra</w:t>
              </w:r>
            </w:ins>
            <w:ins w:id="76" w:author="ZTE" w:date="2025-08-05T17:25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6499A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" w:author="ZTE" w:date="2025-08-05T17:25:20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E6FC3">
            <w:pPr>
              <w:pStyle w:val="54"/>
              <w:rPr>
                <w:ins w:id="78" w:author="ZTE" w:date="2025-08-05T17:25:20Z"/>
              </w:rPr>
            </w:pPr>
            <w:ins w:id="79" w:author="ZTE" w:date="2025-08-05T17:25:20Z">
              <w:r>
                <w:rPr/>
                <w:t>DRX cycle</w:t>
              </w:r>
            </w:ins>
            <w:ins w:id="80" w:author="ZTE" w:date="2025-08-05T17:25:20Z">
              <w:r>
                <w:rPr>
                  <w:rFonts w:hint="eastAsia"/>
                </w:rPr>
                <w:t>≤</w:t>
              </w:r>
            </w:ins>
            <w:ins w:id="81" w:author="ZTE" w:date="2025-08-05T17:25:20Z">
              <w:r>
                <w:rPr/>
                <w:t xml:space="preserve"> 320 ms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32637">
            <w:pPr>
              <w:pStyle w:val="54"/>
              <w:rPr>
                <w:ins w:id="82" w:author="ZTE" w:date="2025-08-05T17:25:20Z"/>
                <w:b/>
              </w:rPr>
            </w:pPr>
            <w:ins w:id="83" w:author="ZTE" w:date="2025-08-05T17:25:2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84" w:author="ZTE" w:date="2025-08-05T17:25:20Z">
              <w:r>
                <w:rPr/>
                <w:t>max(600 ms, ceil(</w:t>
              </w:r>
            </w:ins>
            <w:ins w:id="85" w:author="ZTE" w:date="2025-08-05T17:25:20Z">
              <w:r>
                <w:rPr>
                  <w:rFonts w:hint="eastAsia" w:eastAsia="宋体"/>
                  <w:lang w:val="en-US" w:eastAsia="zh-CN"/>
                </w:rPr>
                <w:t xml:space="preserve">1.5 </w:t>
              </w:r>
            </w:ins>
            <w:ins w:id="86" w:author="ZTE" w:date="2025-08-05T17:25:20Z">
              <w:r>
                <w:rPr/>
                <w:t xml:space="preserve">x </w:t>
              </w:r>
            </w:ins>
            <w:ins w:id="87" w:author="ZTE" w:date="2025-08-05T17:25:2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88" w:author="ZTE" w:date="2025-08-05T17:25:20Z">
              <w:r>
                <w:rPr/>
                <w:t>5</w:t>
              </w:r>
            </w:ins>
            <w:ins w:id="89" w:author="ZTE" w:date="2025-08-05T17:25:2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90" w:author="ZTE" w:date="2025-08-05T17:25:20Z">
              <w:r>
                <w:rPr/>
                <w:t>L</w:t>
              </w:r>
            </w:ins>
            <w:ins w:id="91" w:author="ZTE" w:date="2025-08-05T17:25:20Z">
              <w:r>
                <w:rPr>
                  <w:vertAlign w:val="subscript"/>
                </w:rPr>
                <w:t>cancel</w:t>
              </w:r>
            </w:ins>
            <w:ins w:id="92" w:author="ZTE" w:date="2025-08-05T17:25:20Z">
              <w:r>
                <w:rPr/>
                <w:t>)) x max(MGRP, SMTC period,DRX cycle)) x CSSF</w:t>
              </w:r>
            </w:ins>
            <w:ins w:id="93" w:author="ZTE" w:date="2025-08-05T17:25:20Z">
              <w:r>
                <w:rPr>
                  <w:vertAlign w:val="subscript"/>
                </w:rPr>
                <w:t>intra</w:t>
              </w:r>
            </w:ins>
            <w:ins w:id="94" w:author="ZTE" w:date="2025-08-05T17:25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4A3D4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ZTE" w:date="2025-08-05T17:25:20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C9AA2">
            <w:pPr>
              <w:pStyle w:val="54"/>
              <w:rPr>
                <w:ins w:id="96" w:author="ZTE" w:date="2025-08-05T17:25:20Z"/>
                <w:b/>
              </w:rPr>
            </w:pPr>
            <w:ins w:id="97" w:author="ZTE" w:date="2025-08-05T17:25:20Z">
              <w:r>
                <w:rPr/>
                <w:t>DRX cycle&gt;320 ms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09C98">
            <w:pPr>
              <w:pStyle w:val="54"/>
              <w:rPr>
                <w:ins w:id="98" w:author="ZTE" w:date="2025-08-05T17:25:20Z"/>
                <w:b/>
              </w:rPr>
            </w:pPr>
            <w:ins w:id="99" w:author="ZTE" w:date="2025-08-05T17:25:2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00" w:author="ZTE" w:date="2025-08-05T17:25:20Z">
              <w:r>
                <w:rPr/>
                <w:t>Ceil(</w:t>
              </w:r>
            </w:ins>
            <w:ins w:id="101" w:author="ZTE" w:date="2025-08-05T17:25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2" w:author="ZTE" w:date="2025-08-05T17:25:20Z">
              <w:r>
                <w:rPr/>
                <w:t>5</w:t>
              </w:r>
            </w:ins>
            <w:ins w:id="103" w:author="ZTE" w:date="2025-08-05T17:25:2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04" w:author="ZTE" w:date="2025-08-05T17:25:2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105" w:author="ZTE" w:date="2025-08-05T17:25:20Z">
              <w:r>
                <w:rPr>
                  <w:vertAlign w:val="subscript"/>
                </w:rPr>
                <w:t>cancel</w:t>
              </w:r>
            </w:ins>
            <w:ins w:id="106" w:author="ZTE" w:date="2025-08-05T17:25:20Z">
              <w:r>
                <w:rPr/>
                <w:t>) x max(MGRP, DRX cycle) x CSSF</w:t>
              </w:r>
            </w:ins>
            <w:ins w:id="107" w:author="ZTE" w:date="2025-08-05T17:25:20Z">
              <w:r>
                <w:rPr>
                  <w:vertAlign w:val="subscript"/>
                </w:rPr>
                <w:t>intra</w:t>
              </w:r>
            </w:ins>
            <w:ins w:id="108" w:author="ZTE" w:date="2025-08-05T17:25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31AF7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9" w:author="ZTE" w:date="2025-08-05T17:25:20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6A9E3">
            <w:pPr>
              <w:pStyle w:val="68"/>
              <w:rPr>
                <w:ins w:id="110" w:author="ZTE" w:date="2025-08-05T17:25:20Z"/>
              </w:rPr>
            </w:pPr>
            <w:ins w:id="111" w:author="ZTE" w:date="2025-08-05T17:25:20Z">
              <w:r>
                <w:rPr/>
                <w:t xml:space="preserve">NOTE </w:t>
              </w:r>
            </w:ins>
            <w:ins w:id="112" w:author="ZTE" w:date="2025-08-05T17:25:2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13" w:author="ZTE" w:date="2025-08-05T17:25:20Z">
              <w:r>
                <w:rPr/>
                <w:t>:</w:t>
              </w:r>
            </w:ins>
            <w:ins w:id="114" w:author="ZTE" w:date="2025-08-05T17:25:20Z">
              <w:r>
                <w:rPr>
                  <w:rFonts w:cs="Arial"/>
                  <w:lang w:eastAsia="ja-JP"/>
                </w:rPr>
                <w:tab/>
              </w:r>
            </w:ins>
            <w:ins w:id="115" w:author="ZTE" w:date="2025-08-05T17:25:20Z">
              <w:r>
                <w:rPr/>
                <w:t xml:space="preserve">For a UE supporting concurrent </w:t>
              </w:r>
            </w:ins>
            <w:ins w:id="116" w:author="ZTE" w:date="2025-08-05T17:25:20Z">
              <w:r>
                <w:rPr>
                  <w:lang w:eastAsia="zh-CN"/>
                </w:rPr>
                <w:t>GAP</w:t>
              </w:r>
            </w:ins>
            <w:ins w:id="117" w:author="ZTE" w:date="2025-08-05T17:25:20Z">
              <w:r>
                <w:rPr/>
                <w:t>s</w:t>
              </w:r>
            </w:ins>
            <w:ins w:id="118" w:author="ZTE" w:date="2025-08-05T17:25:20Z">
              <w:r>
                <w:rPr>
                  <w:rFonts w:hint="eastAsia"/>
                  <w:lang w:eastAsia="zh-CN"/>
                </w:rPr>
                <w:t>,</w:t>
              </w:r>
            </w:ins>
            <w:ins w:id="119" w:author="ZTE" w:date="2025-08-05T17:25:20Z">
              <w:r>
                <w:rPr/>
                <w:t xml:space="preserve"> </w:t>
              </w:r>
            </w:ins>
            <w:ins w:id="120" w:author="ZTE" w:date="2025-08-05T17:25:20Z">
              <w:r>
                <w:rPr>
                  <w:rFonts w:hint="eastAsia"/>
                  <w:lang w:eastAsia="zh-CN"/>
                </w:rPr>
                <w:t>i</w:t>
              </w:r>
            </w:ins>
            <w:ins w:id="121" w:author="ZTE" w:date="2025-08-05T17:25:20Z">
              <w:r>
                <w:rPr/>
                <w:t xml:space="preserve">f multiple concurrent </w:t>
              </w:r>
            </w:ins>
            <w:ins w:id="122" w:author="ZTE" w:date="2025-08-05T17:25:20Z">
              <w:r>
                <w:rPr>
                  <w:lang w:eastAsia="zh-CN"/>
                </w:rPr>
                <w:t>GAP</w:t>
              </w:r>
            </w:ins>
            <w:ins w:id="123" w:author="ZTE" w:date="2025-08-05T17:25:20Z">
              <w:r>
                <w:rPr/>
                <w:t>s are configured, the MGRP is the periodicity of the activated Pre-MG or the MG pattern associated to the intra-frequency layer.</w:t>
              </w:r>
            </w:ins>
          </w:p>
          <w:p w14:paraId="4273FE6B">
            <w:pPr>
              <w:pStyle w:val="68"/>
              <w:rPr>
                <w:ins w:id="124" w:author="ZTE" w:date="2025-08-05T17:25:20Z"/>
              </w:rPr>
            </w:pPr>
            <w:ins w:id="125" w:author="ZTE" w:date="2025-08-05T17:25:20Z">
              <w:r>
                <w:rPr>
                  <w:rFonts w:hint="eastAsia" w:eastAsia="宋体"/>
                  <w:lang w:val="en-US" w:eastAsia="zh-CN"/>
                </w:rPr>
                <w:t xml:space="preserve">NOTE </w:t>
              </w:r>
            </w:ins>
            <w:ins w:id="126" w:author="ZTE" w:date="2025-08-05T17:25:2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127" w:author="ZTE" w:date="2025-08-05T17:25:20Z">
              <w:r>
                <w:rPr>
                  <w:rFonts w:hint="eastAsia" w:eastAsia="宋体"/>
                  <w:lang w:val="en-US" w:eastAsia="zh-CN"/>
                </w:rPr>
                <w:t xml:space="preserve">:   </w:t>
              </w:r>
            </w:ins>
            <w:ins w:id="128" w:author="ZTE" w:date="2025-08-05T17:25:2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129" w:author="ZTE" w:date="2025-08-05T17:25:20Z">
              <w:r>
                <w:rPr>
                  <w:vertAlign w:val="subscript"/>
                </w:rPr>
                <w:t>cancel</w:t>
              </w:r>
            </w:ins>
            <w:ins w:id="130" w:author="ZTE" w:date="2025-08-05T17:25:20Z">
              <w:r>
                <w:rPr>
                  <w:lang w:eastAsia="zh-CN"/>
                </w:rPr>
                <w:t xml:space="preserve"> is the number of </w:t>
              </w:r>
            </w:ins>
            <w:ins w:id="131" w:author="ZTE" w:date="2025-08-05T17:25:20Z">
              <w:r>
                <w:rPr>
                  <w:rFonts w:hint="eastAsia"/>
                  <w:lang w:val="en-US" w:eastAsia="zh-CN"/>
                </w:rPr>
                <w:t>cancelled</w:t>
              </w:r>
            </w:ins>
            <w:ins w:id="132" w:author="ZTE" w:date="2025-08-05T17:25:20Z">
              <w:r>
                <w:rPr>
                  <w:lang w:eastAsia="zh-CN"/>
                </w:rPr>
                <w:t xml:space="preserve"> </w:t>
              </w:r>
            </w:ins>
            <w:ins w:id="133" w:author="ZTE" w:date="2025-08-05T17:25:20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134" w:author="ZTE" w:date="2025-08-05T17:25:20Z">
              <w:r>
                <w:rPr>
                  <w:lang w:eastAsia="zh-CN"/>
                </w:rPr>
                <w:t xml:space="preserve"> occasions </w:t>
              </w:r>
            </w:ins>
            <w:ins w:id="135" w:author="ZTE" w:date="2025-08-05T17:25:20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136" w:author="ZTE" w:date="2025-08-05T17:25:20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 w14:paraId="6E41D15F">
      <w:pPr>
        <w:rPr>
          <w:ins w:id="137" w:author="ZTE" w:date="2025-08-05T17:25:20Z"/>
          <w:rFonts w:eastAsia="宋体"/>
          <w:lang w:val="en-US" w:eastAsia="zh-CN"/>
        </w:rPr>
      </w:pPr>
      <w:ins w:id="138" w:author="ZTE" w:date="2025-08-05T17:25:20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 w14:paraId="0C9A850A">
      <w:pPr>
        <w:keepNext/>
        <w:keepLines/>
        <w:spacing w:before="60"/>
        <w:jc w:val="center"/>
        <w:rPr>
          <w:ins w:id="139" w:author="ZTE" w:date="2025-08-05T17:25:20Z"/>
        </w:rPr>
      </w:pPr>
      <w:ins w:id="140" w:author="ZTE" w:date="2025-08-05T17:25:20Z">
        <w:r>
          <w:rPr>
            <w:rFonts w:ascii="Arial" w:hAnsi="Arial"/>
            <w:b/>
          </w:rPr>
          <w:t>Table 9.2.6.2-</w:t>
        </w:r>
      </w:ins>
      <w:ins w:id="141" w:author="ZTE" w:date="2025-08-05T17:25:20Z">
        <w:r>
          <w:rPr>
            <w:rFonts w:hint="eastAsia" w:ascii="Arial" w:hAnsi="Arial" w:eastAsia="宋体"/>
            <w:b/>
            <w:lang w:val="en-US" w:eastAsia="zh-CN"/>
          </w:rPr>
          <w:t>x2</w:t>
        </w:r>
      </w:ins>
      <w:ins w:id="142" w:author="ZTE" w:date="2025-08-05T17:25:20Z">
        <w:r>
          <w:rPr>
            <w:rFonts w:ascii="Arial" w:hAnsi="Arial"/>
            <w:b/>
          </w:rPr>
          <w:t>: Time period for PSS/SSS detection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6F6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3" w:author="ZTE" w:date="2025-08-05T17:25:2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9C378">
            <w:pPr>
              <w:pStyle w:val="53"/>
              <w:rPr>
                <w:ins w:id="144" w:author="ZTE" w:date="2025-08-05T17:25:20Z"/>
              </w:rPr>
            </w:pPr>
            <w:ins w:id="145" w:author="ZTE" w:date="2025-08-05T17:25:20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A1946">
            <w:pPr>
              <w:pStyle w:val="53"/>
              <w:rPr>
                <w:ins w:id="146" w:author="ZTE" w:date="2025-08-05T17:25:20Z"/>
              </w:rPr>
            </w:pPr>
            <w:ins w:id="147" w:author="ZTE" w:date="2025-08-05T17:25:20Z">
              <w:r>
                <w:rPr/>
                <w:t>T</w:t>
              </w:r>
            </w:ins>
            <w:ins w:id="148" w:author="ZTE" w:date="2025-08-05T17:25:20Z">
              <w:r>
                <w:rPr>
                  <w:vertAlign w:val="subscript"/>
                </w:rPr>
                <w:t>PSS/SSS_sync_intra</w:t>
              </w:r>
            </w:ins>
          </w:p>
        </w:tc>
      </w:tr>
      <w:tr w14:paraId="73328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9" w:author="ZTE" w:date="2025-08-05T17:25:2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8B741">
            <w:pPr>
              <w:pStyle w:val="54"/>
              <w:rPr>
                <w:ins w:id="150" w:author="ZTE" w:date="2025-08-05T17:25:20Z"/>
              </w:rPr>
            </w:pPr>
            <w:ins w:id="151" w:author="ZTE" w:date="2025-08-05T17:25:20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4AA37">
            <w:pPr>
              <w:pStyle w:val="54"/>
              <w:rPr>
                <w:ins w:id="152" w:author="ZTE" w:date="2025-08-05T17:25:20Z"/>
              </w:rPr>
            </w:pPr>
            <w:ins w:id="153" w:author="ZTE" w:date="2025-08-05T17:25:2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54" w:author="ZTE" w:date="2025-08-05T17:25:20Z">
              <w:r>
                <w:rPr/>
                <w:t xml:space="preserve">max(600 ms, </w:t>
              </w:r>
            </w:ins>
            <w:ins w:id="155" w:author="ZTE" w:date="2025-08-05T17:25:2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56" w:author="ZTE" w:date="2025-08-05T17:25:20Z">
              <w:r>
                <w:rPr/>
                <w:t>M</w:t>
              </w:r>
            </w:ins>
            <w:ins w:id="157" w:author="ZTE" w:date="2025-08-05T17:25:20Z">
              <w:r>
                <w:rPr>
                  <w:vertAlign w:val="subscript"/>
                </w:rPr>
                <w:t>pss/sss_sync_with_gaps</w:t>
              </w:r>
            </w:ins>
            <w:ins w:id="158" w:author="ZTE" w:date="2025-08-05T17:25:2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59" w:author="ZTE" w:date="2025-08-05T17:25:20Z">
              <w:r>
                <w:rPr>
                  <w:rFonts w:eastAsia="宋体"/>
                  <w:lang w:val="en-US" w:eastAsia="zh-CN"/>
                </w:rPr>
                <w:t xml:space="preserve"> L</w:t>
              </w:r>
            </w:ins>
            <w:ins w:id="160" w:author="ZTE" w:date="2025-08-05T17:25:20Z">
              <w:r>
                <w:rPr>
                  <w:vertAlign w:val="subscript"/>
                </w:rPr>
                <w:t>cancel</w:t>
              </w:r>
            </w:ins>
            <w:ins w:id="161" w:author="ZTE" w:date="2025-08-05T17:25:20Z">
              <w:r>
                <w:rPr/>
                <w:t>) x max(MGRP, SMTC period)) x CSSF</w:t>
              </w:r>
            </w:ins>
            <w:ins w:id="162" w:author="ZTE" w:date="2025-08-05T17:25:20Z">
              <w:r>
                <w:rPr>
                  <w:vertAlign w:val="subscript"/>
                </w:rPr>
                <w:t>intra</w:t>
              </w:r>
            </w:ins>
            <w:ins w:id="163" w:author="ZTE" w:date="2025-08-05T17:25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1001C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4" w:author="ZTE" w:date="2025-08-05T17:25:2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14E01">
            <w:pPr>
              <w:pStyle w:val="54"/>
              <w:rPr>
                <w:ins w:id="165" w:author="ZTE" w:date="2025-08-05T17:25:20Z"/>
              </w:rPr>
            </w:pPr>
            <w:ins w:id="166" w:author="ZTE" w:date="2025-08-05T17:25:20Z">
              <w:r>
                <w:rPr/>
                <w:t>DRX cycle</w:t>
              </w:r>
            </w:ins>
            <w:ins w:id="167" w:author="ZTE" w:date="2025-08-05T17:25:20Z">
              <w:r>
                <w:rPr>
                  <w:rFonts w:hint="eastAsia"/>
                </w:rPr>
                <w:t>≤</w:t>
              </w:r>
            </w:ins>
            <w:ins w:id="168" w:author="ZTE" w:date="2025-08-05T17:25:20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1EBE0">
            <w:pPr>
              <w:pStyle w:val="54"/>
              <w:rPr>
                <w:ins w:id="169" w:author="ZTE" w:date="2025-08-05T17:25:20Z"/>
                <w:b/>
              </w:rPr>
            </w:pPr>
            <w:ins w:id="170" w:author="ZTE" w:date="2025-08-05T17:25:2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71" w:author="ZTE" w:date="2025-08-05T17:25:20Z">
              <w:r>
                <w:rPr/>
                <w:t xml:space="preserve">max(600 ms, ceil(1.5x </w:t>
              </w:r>
            </w:ins>
            <w:ins w:id="172" w:author="ZTE" w:date="2025-08-05T17:25:2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73" w:author="ZTE" w:date="2025-08-05T17:25:20Z">
              <w:r>
                <w:rPr/>
                <w:t>M</w:t>
              </w:r>
            </w:ins>
            <w:ins w:id="174" w:author="ZTE" w:date="2025-08-05T17:25:20Z">
              <w:r>
                <w:rPr>
                  <w:vertAlign w:val="subscript"/>
                </w:rPr>
                <w:t>pss/sss_sync_with_gaps</w:t>
              </w:r>
            </w:ins>
            <w:ins w:id="175" w:author="ZTE" w:date="2025-08-05T17:25:2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76" w:author="ZTE" w:date="2025-08-05T17:25:20Z">
              <w:r>
                <w:rPr>
                  <w:rFonts w:eastAsia="宋体"/>
                  <w:lang w:val="en-US" w:eastAsia="zh-CN"/>
                </w:rPr>
                <w:t xml:space="preserve"> L</w:t>
              </w:r>
            </w:ins>
            <w:ins w:id="177" w:author="ZTE" w:date="2025-08-05T17:25:20Z">
              <w:r>
                <w:rPr>
                  <w:vertAlign w:val="subscript"/>
                </w:rPr>
                <w:t>cancel</w:t>
              </w:r>
            </w:ins>
            <w:ins w:id="178" w:author="ZTE" w:date="2025-08-05T17:25:20Z">
              <w:r>
                <w:rPr/>
                <w:t>)) x max(MGRP, SMTC period, DRX cycle))</w:t>
              </w:r>
            </w:ins>
            <w:ins w:id="179" w:author="ZTE" w:date="2025-08-05T17:25:20Z">
              <w:r>
                <w:rPr>
                  <w:vertAlign w:val="superscript"/>
                </w:rPr>
                <w:t xml:space="preserve"> </w:t>
              </w:r>
            </w:ins>
            <w:ins w:id="180" w:author="ZTE" w:date="2025-08-05T17:25:20Z">
              <w:r>
                <w:rPr/>
                <w:t>x CSSF</w:t>
              </w:r>
            </w:ins>
            <w:ins w:id="181" w:author="ZTE" w:date="2025-08-05T17:25:20Z">
              <w:r>
                <w:rPr>
                  <w:vertAlign w:val="subscript"/>
                </w:rPr>
                <w:t>intra</w:t>
              </w:r>
            </w:ins>
            <w:ins w:id="182" w:author="ZTE" w:date="2025-08-05T17:25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10238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3" w:author="ZTE" w:date="2025-08-05T17:25:2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E551F">
            <w:pPr>
              <w:pStyle w:val="54"/>
              <w:rPr>
                <w:ins w:id="184" w:author="ZTE" w:date="2025-08-05T17:25:20Z"/>
                <w:b/>
              </w:rPr>
            </w:pPr>
            <w:ins w:id="185" w:author="ZTE" w:date="2025-08-05T17:25:20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04FD">
            <w:pPr>
              <w:pStyle w:val="54"/>
              <w:rPr>
                <w:ins w:id="186" w:author="ZTE" w:date="2025-08-05T17:25:20Z"/>
                <w:b/>
              </w:rPr>
            </w:pPr>
            <w:ins w:id="187" w:author="ZTE" w:date="2025-08-05T17:25:2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88" w:author="ZTE" w:date="2025-08-05T17:25:20Z">
              <w:r>
                <w:rPr/>
                <w:t>Ceil(M</w:t>
              </w:r>
            </w:ins>
            <w:ins w:id="189" w:author="ZTE" w:date="2025-08-05T17:25:20Z">
              <w:r>
                <w:rPr>
                  <w:vertAlign w:val="subscript"/>
                </w:rPr>
                <w:t>pss/sss_sync_with_gaps</w:t>
              </w:r>
            </w:ins>
            <w:ins w:id="190" w:author="ZTE" w:date="2025-08-05T17:25:20Z">
              <w:r>
                <w:rPr/>
                <w:t xml:space="preserve"> + </w:t>
              </w:r>
            </w:ins>
            <w:ins w:id="191" w:author="ZTE" w:date="2025-08-05T17:25:2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192" w:author="ZTE" w:date="2025-08-05T17:25:20Z">
              <w:r>
                <w:rPr>
                  <w:vertAlign w:val="subscript"/>
                </w:rPr>
                <w:t>cancel</w:t>
              </w:r>
            </w:ins>
            <w:ins w:id="193" w:author="ZTE" w:date="2025-08-05T17:25:20Z">
              <w:r>
                <w:rPr/>
                <w:t>) x max(MGRP, DRX cycle) x CSSF</w:t>
              </w:r>
            </w:ins>
            <w:ins w:id="194" w:author="ZTE" w:date="2025-08-05T17:25:20Z">
              <w:r>
                <w:rPr>
                  <w:vertAlign w:val="subscript"/>
                </w:rPr>
                <w:t>intra</w:t>
              </w:r>
            </w:ins>
            <w:ins w:id="195" w:author="ZTE" w:date="2025-08-05T17:25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54AFF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6" w:author="ZTE" w:date="2025-08-05T17:25:20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DE735">
            <w:pPr>
              <w:pStyle w:val="68"/>
              <w:rPr>
                <w:ins w:id="197" w:author="ZTE" w:date="2025-08-05T17:25:20Z"/>
              </w:rPr>
            </w:pPr>
            <w:ins w:id="198" w:author="ZTE" w:date="2025-08-05T17:25:20Z">
              <w:r>
                <w:rPr/>
                <w:t>NOTE 1:</w:t>
              </w:r>
            </w:ins>
            <w:ins w:id="199" w:author="ZTE" w:date="2025-08-05T17:25:20Z">
              <w:r>
                <w:rPr/>
                <w:tab/>
              </w:r>
            </w:ins>
            <w:ins w:id="200" w:author="ZTE" w:date="2025-08-05T17:25:20Z">
              <w:r>
                <w:rPr/>
                <w:t xml:space="preserve">For a UE supporting concurrent </w:t>
              </w:r>
            </w:ins>
            <w:ins w:id="201" w:author="ZTE" w:date="2025-08-05T17:25:20Z">
              <w:r>
                <w:rPr>
                  <w:lang w:eastAsia="zh-CN"/>
                </w:rPr>
                <w:t>GAP</w:t>
              </w:r>
            </w:ins>
            <w:ins w:id="202" w:author="ZTE" w:date="2025-08-05T17:25:20Z">
              <w:r>
                <w:rPr/>
                <w:t>s</w:t>
              </w:r>
            </w:ins>
            <w:ins w:id="203" w:author="ZTE" w:date="2025-08-05T17:25:20Z">
              <w:r>
                <w:rPr>
                  <w:lang w:eastAsia="zh-CN"/>
                </w:rPr>
                <w:t>,</w:t>
              </w:r>
            </w:ins>
            <w:ins w:id="204" w:author="ZTE" w:date="2025-08-05T17:25:20Z">
              <w:r>
                <w:rPr/>
                <w:t xml:space="preserve"> </w:t>
              </w:r>
            </w:ins>
            <w:ins w:id="205" w:author="ZTE" w:date="2025-08-05T17:25:20Z">
              <w:r>
                <w:rPr>
                  <w:lang w:eastAsia="zh-CN"/>
                </w:rPr>
                <w:t>i</w:t>
              </w:r>
            </w:ins>
            <w:ins w:id="206" w:author="ZTE" w:date="2025-08-05T17:25:20Z">
              <w:r>
                <w:rPr/>
                <w:t xml:space="preserve">f multiple concurrent </w:t>
              </w:r>
            </w:ins>
            <w:ins w:id="207" w:author="ZTE" w:date="2025-08-05T17:25:20Z">
              <w:r>
                <w:rPr>
                  <w:lang w:eastAsia="zh-CN"/>
                </w:rPr>
                <w:t>GAP</w:t>
              </w:r>
            </w:ins>
            <w:ins w:id="208" w:author="ZTE" w:date="2025-08-05T17:25:20Z">
              <w:r>
                <w:rPr/>
                <w:t>s are configured, the MGRP is the periodicity of the activated Pre-MG or the MG pattern associated to the intra-frequency layer.</w:t>
              </w:r>
            </w:ins>
          </w:p>
          <w:p w14:paraId="088B86A4">
            <w:pPr>
              <w:pStyle w:val="68"/>
              <w:rPr>
                <w:ins w:id="209" w:author="ZTE" w:date="2025-08-05T17:25:20Z"/>
              </w:rPr>
            </w:pPr>
            <w:ins w:id="210" w:author="ZTE" w:date="2025-08-05T17:25:20Z">
              <w:r>
                <w:rPr>
                  <w:rFonts w:hint="eastAsia" w:eastAsia="宋体"/>
                  <w:lang w:val="en-US" w:eastAsia="zh-CN"/>
                </w:rPr>
                <w:t xml:space="preserve">NOTE </w:t>
              </w:r>
            </w:ins>
            <w:ins w:id="211" w:author="ZTE" w:date="2025-08-05T17:25:2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212" w:author="ZTE" w:date="2025-08-05T17:25:20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213" w:author="ZTE" w:date="2025-08-05T17:25:20Z">
              <w:r>
                <w:rPr/>
                <w:tab/>
              </w:r>
            </w:ins>
            <w:ins w:id="214" w:author="ZTE" w:date="2025-08-05T17:25:2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215" w:author="ZTE" w:date="2025-08-05T17:25:20Z">
              <w:r>
                <w:rPr>
                  <w:vertAlign w:val="subscript"/>
                </w:rPr>
                <w:t>cancel</w:t>
              </w:r>
            </w:ins>
            <w:ins w:id="216" w:author="ZTE" w:date="2025-08-05T17:25:20Z">
              <w:r>
                <w:rPr>
                  <w:lang w:eastAsia="zh-CN"/>
                </w:rPr>
                <w:t xml:space="preserve"> is the number of </w:t>
              </w:r>
            </w:ins>
            <w:ins w:id="217" w:author="ZTE" w:date="2025-08-05T17:25:20Z">
              <w:r>
                <w:rPr>
                  <w:rFonts w:hint="eastAsia"/>
                  <w:lang w:val="en-US" w:eastAsia="zh-CN"/>
                </w:rPr>
                <w:t>cancelled gap</w:t>
              </w:r>
            </w:ins>
            <w:ins w:id="218" w:author="ZTE" w:date="2025-08-05T17:25:20Z">
              <w:r>
                <w:rPr>
                  <w:lang w:eastAsia="zh-CN"/>
                </w:rPr>
                <w:t xml:space="preserve"> occasions </w:t>
              </w:r>
            </w:ins>
            <w:ins w:id="219" w:author="ZTE" w:date="2025-08-05T17:25:20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220" w:author="ZTE" w:date="2025-08-05T17:25:20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 w14:paraId="2A1399DF">
      <w:ins w:id="221" w:author="ZTE" w:date="2025-08-05T17:25:20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 w14:paraId="4AFFDC36">
      <w:pPr>
        <w:pStyle w:val="57"/>
      </w:pPr>
      <w:r>
        <w:t>Table 9.2.6.2-3: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 w14:paraId="496C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FD763">
            <w:pPr>
              <w:pStyle w:val="53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6CDA6">
            <w:pPr>
              <w:pStyle w:val="53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3CF8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99676">
            <w:pPr>
              <w:pStyle w:val="54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E0954">
            <w:pPr>
              <w:pStyle w:val="54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06C80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EC29"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EBC3B">
            <w:pPr>
              <w:pStyle w:val="54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 w14:paraId="03BD3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63C4C"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40554">
            <w:pPr>
              <w:pStyle w:val="54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6CDF1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61F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 w:eastAsia="Malgun Gothic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 w14:paraId="3BF707B2">
            <w:pPr>
              <w:pStyle w:val="68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0EEF054B">
            <w:pPr>
              <w:pStyle w:val="68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02AAC89F">
            <w:pPr>
              <w:pStyle w:val="68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46414A12"/>
    <w:p w14:paraId="11860939">
      <w:pPr>
        <w:pStyle w:val="57"/>
      </w:pPr>
      <w:r>
        <w:t>Table 9.2.6.2-7: Void</w:t>
      </w:r>
    </w:p>
    <w:p w14:paraId="5E1C82E2">
      <w:pPr>
        <w:pStyle w:val="57"/>
      </w:pPr>
      <w:r>
        <w:t>Table 9.2.6.2-8: Void</w:t>
      </w:r>
    </w:p>
    <w:p w14:paraId="42A620D4">
      <w:pPr>
        <w:pStyle w:val="57"/>
      </w:pPr>
      <w:r>
        <w:t>Table 9.2.6.2-8: Void</w:t>
      </w:r>
    </w:p>
    <w:p w14:paraId="7705F7CD">
      <w:pPr>
        <w:pStyle w:val="57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 w14:paraId="7C6C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0746D">
            <w:pPr>
              <w:pStyle w:val="53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F444E">
            <w:pPr>
              <w:pStyle w:val="53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38F2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731E5">
            <w:pPr>
              <w:pStyle w:val="54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13E7">
            <w:pPr>
              <w:pStyle w:val="54"/>
            </w:pPr>
            <w:r>
              <w:t>max(600 ms,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5A63F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8127B">
            <w:pPr>
              <w:pStyle w:val="54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9DF2F">
            <w:pPr>
              <w:pStyle w:val="54"/>
            </w:pPr>
            <w:r>
              <w:t>max(600 ms,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14:paraId="771B4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AD9B">
            <w:pPr>
              <w:pStyle w:val="54"/>
            </w:pPr>
            <w:r>
              <w:t>80 ms&lt; DRX cycle≤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9FA7B">
            <w:pPr>
              <w:pStyle w:val="54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14:paraId="5CB1D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46E3F"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5183">
            <w:pPr>
              <w:pStyle w:val="54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0675D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C384B">
            <w:pPr>
              <w:pStyle w:val="68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1478668C">
            <w:pPr>
              <w:pStyle w:val="68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 w14:paraId="6A02BF68">
            <w:pPr>
              <w:pStyle w:val="68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 w14:paraId="7276DFE9"/>
    <w:p w14:paraId="66E7972F">
      <w:pPr>
        <w:pStyle w:val="57"/>
      </w:pPr>
      <w:r>
        <w:t>Table 9.2.6.2-10: Time period for time index detection (FR2-2)</w:t>
      </w:r>
    </w:p>
    <w:tbl>
      <w:tblPr>
        <w:tblStyle w:val="42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 w14:paraId="0250D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FCD79">
            <w:pPr>
              <w:pStyle w:val="53"/>
            </w:pPr>
            <w: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8E45">
            <w:pPr>
              <w:pStyle w:val="53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6689D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D7FDE">
            <w:pPr>
              <w:pStyle w:val="54"/>
            </w:pPr>
            <w: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F6886">
            <w:pPr>
              <w:pStyle w:val="54"/>
            </w:pPr>
            <w:r>
              <w:rPr>
                <w:rFonts w:eastAsia="宋体"/>
              </w:rPr>
              <w:t>max(200 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 xml:space="preserve">gap </w:t>
            </w:r>
            <w:r>
              <w:rPr>
                <w:rFonts w:eastAsia="宋体"/>
              </w:rPr>
              <w:t>x max(MGRP, SMTC period))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 w14:paraId="5948D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E1A39"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0CB03">
            <w:pPr>
              <w:pStyle w:val="54"/>
              <w:rPr>
                <w:b/>
              </w:rPr>
            </w:pPr>
            <w:r>
              <w:t xml:space="preserve">max(200 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 w14:paraId="5496B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AA9A2"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AA41C">
            <w:pPr>
              <w:pStyle w:val="54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)x DRX cycle x CSSF</w:t>
            </w:r>
            <w:r>
              <w:rPr>
                <w:vertAlign w:val="subscript"/>
              </w:rPr>
              <w:t>intra</w:t>
            </w:r>
          </w:p>
        </w:tc>
      </w:tr>
    </w:tbl>
    <w:p w14:paraId="34962175">
      <w:pPr>
        <w:rPr>
          <w:lang w:eastAsia="zh-CN"/>
        </w:rPr>
      </w:pPr>
    </w:p>
    <w:p w14:paraId="6D6308C7">
      <w:pPr>
        <w:pStyle w:val="57"/>
      </w:pPr>
      <w:r>
        <w:t>Table 9.2.6.2-11: Void</w:t>
      </w:r>
    </w:p>
    <w:p w14:paraId="6BB918C4">
      <w:pPr>
        <w:rPr>
          <w:lang w:eastAsia="zh-CN"/>
        </w:rPr>
      </w:pPr>
    </w:p>
    <w:p w14:paraId="2932B17D">
      <w:pPr>
        <w:pStyle w:val="57"/>
      </w:pPr>
      <w:r>
        <w:t>Table 9.2.6.2-12: Time period for time index detection</w:t>
      </w:r>
      <w:r>
        <w:rPr>
          <w:rFonts w:eastAsia="宋体"/>
        </w:rPr>
        <w:t xml:space="preserve"> for a UE operating on a target cell with 12 PRB SSB</w:t>
      </w:r>
      <w: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 w14:paraId="3B75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FDBE2">
            <w:pPr>
              <w:pStyle w:val="53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2DE9">
            <w:pPr>
              <w:pStyle w:val="53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 w14:paraId="7D833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8059E">
            <w:pPr>
              <w:pStyle w:val="54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C4295">
            <w:pPr>
              <w:pStyle w:val="54"/>
            </w:pPr>
            <w:r>
              <w:t>max(120 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4115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0535E"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B1230">
            <w:pPr>
              <w:pStyle w:val="54"/>
              <w:rPr>
                <w:b/>
              </w:rPr>
            </w:pPr>
            <w:r>
              <w:rPr>
                <w:lang w:eastAsia="en-GB"/>
              </w:rPr>
              <w:t>max(120ms, ceil(M2 x 7) x max(MGRP, SMTC period,DRX cycle) x CSSF</w:t>
            </w:r>
            <w:r>
              <w:rPr>
                <w:vertAlign w:val="subscript"/>
                <w:lang w:eastAsia="en-GB"/>
              </w:rPr>
              <w:t>intra</w:t>
            </w:r>
            <w:r>
              <w:rPr>
                <w:lang w:eastAsia="en-GB"/>
              </w:rPr>
              <w:t>)</w:t>
            </w:r>
          </w:p>
        </w:tc>
      </w:tr>
      <w:tr w14:paraId="5CA8D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AE9AA"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3094E">
            <w:pPr>
              <w:pStyle w:val="54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49017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8045">
            <w:pPr>
              <w:pStyle w:val="68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 w14:paraId="71E9C1D6">
            <w:pPr>
              <w:pStyle w:val="68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ms, otherwise M2=1.</w:t>
            </w:r>
          </w:p>
          <w:p w14:paraId="36731D7D">
            <w:pPr>
              <w:pStyle w:val="68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  <w:p w14:paraId="24B82F76">
            <w:pPr>
              <w:pStyle w:val="68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7F50E2BB">
      <w:pPr>
        <w:pStyle w:val="57"/>
        <w:rPr>
          <w:ins w:id="222" w:author="ZTE" w:date="2025-08-05T17:26:39Z"/>
        </w:rPr>
      </w:pPr>
    </w:p>
    <w:p w14:paraId="3FCF4889">
      <w:pPr>
        <w:pStyle w:val="57"/>
        <w:rPr>
          <w:ins w:id="223" w:author="ZTE" w:date="2025-08-05T17:26:36Z"/>
        </w:rPr>
      </w:pPr>
      <w:ins w:id="224" w:author="ZTE" w:date="2025-08-05T17:26:36Z">
        <w:r>
          <w:rPr/>
          <w:t>Table 9.2.6.2-</w:t>
        </w:r>
      </w:ins>
      <w:ins w:id="225" w:author="ZTE" w:date="2025-08-05T17:26:36Z">
        <w:r>
          <w:rPr>
            <w:rFonts w:hint="eastAsia" w:eastAsia="宋体"/>
            <w:lang w:val="en-US" w:eastAsia="zh-CN"/>
          </w:rPr>
          <w:t>y1</w:t>
        </w:r>
      </w:ins>
      <w:ins w:id="226" w:author="ZTE" w:date="2025-08-05T17:26:36Z">
        <w:r>
          <w:rPr/>
          <w:t>: Time period for time index detection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 w14:paraId="05428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7" w:author="ZTE" w:date="2025-08-05T17:26:36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62527">
            <w:pPr>
              <w:pStyle w:val="53"/>
              <w:rPr>
                <w:ins w:id="228" w:author="ZTE" w:date="2025-08-05T17:26:36Z"/>
              </w:rPr>
            </w:pPr>
            <w:ins w:id="229" w:author="ZTE" w:date="2025-08-05T17:26:36Z">
              <w:r>
                <w:rPr/>
                <w:t>DRX cycle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931CC">
            <w:pPr>
              <w:pStyle w:val="53"/>
              <w:rPr>
                <w:ins w:id="230" w:author="ZTE" w:date="2025-08-05T17:26:36Z"/>
              </w:rPr>
            </w:pPr>
            <w:ins w:id="231" w:author="ZTE" w:date="2025-08-05T17:26:36Z">
              <w:r>
                <w:rPr/>
                <w:t>T</w:t>
              </w:r>
            </w:ins>
            <w:ins w:id="232" w:author="ZTE" w:date="2025-08-05T17:26:36Z">
              <w:r>
                <w:rPr>
                  <w:vertAlign w:val="subscript"/>
                </w:rPr>
                <w:t>SSB_time_index_intra</w:t>
              </w:r>
            </w:ins>
          </w:p>
        </w:tc>
      </w:tr>
      <w:tr w14:paraId="6B2D2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3" w:author="ZTE" w:date="2025-08-05T17:26:36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13C07">
            <w:pPr>
              <w:pStyle w:val="54"/>
              <w:rPr>
                <w:ins w:id="234" w:author="ZTE" w:date="2025-08-05T17:26:36Z"/>
              </w:rPr>
            </w:pPr>
            <w:ins w:id="235" w:author="ZTE" w:date="2025-08-05T17:26:36Z">
              <w:r>
                <w:rPr/>
                <w:t>No DRX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73DAC">
            <w:pPr>
              <w:pStyle w:val="54"/>
              <w:rPr>
                <w:ins w:id="236" w:author="ZTE" w:date="2025-08-05T17:26:36Z"/>
              </w:rPr>
            </w:pPr>
            <w:ins w:id="237" w:author="ZTE" w:date="2025-08-05T17:26:3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38" w:author="ZTE" w:date="2025-08-05T17:26:36Z">
              <w:r>
                <w:rPr/>
                <w:t>max(120 ms, ceil(</w:t>
              </w:r>
            </w:ins>
            <w:ins w:id="239" w:author="ZTE" w:date="2025-08-05T17:26:36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40" w:author="ZTE" w:date="2025-08-05T17:26:36Z">
              <w:r>
                <w:rPr/>
                <w:t>3</w:t>
              </w:r>
            </w:ins>
            <w:ins w:id="241" w:author="ZTE" w:date="2025-08-05T17:26:36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42" w:author="ZTE" w:date="2025-08-05T17:26:36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243" w:author="ZTE" w:date="2025-08-05T17:26:36Z">
              <w:r>
                <w:rPr>
                  <w:vertAlign w:val="subscript"/>
                </w:rPr>
                <w:t>cancel</w:t>
              </w:r>
            </w:ins>
            <w:ins w:id="244" w:author="ZTE" w:date="2025-08-05T17:26:36Z">
              <w:r>
                <w:rPr/>
                <w:t>))</w:t>
              </w:r>
            </w:ins>
            <w:ins w:id="245" w:author="ZTE" w:date="2025-08-05T17:26:3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6" w:author="ZTE" w:date="2025-08-05T17:26:36Z">
              <w:r>
                <w:rPr/>
                <w:t>x max(MGRP, SMTC period)) x CSSF</w:t>
              </w:r>
            </w:ins>
            <w:ins w:id="247" w:author="ZTE" w:date="2025-08-05T17:26:36Z">
              <w:r>
                <w:rPr>
                  <w:vertAlign w:val="subscript"/>
                </w:rPr>
                <w:t>intra</w:t>
              </w:r>
            </w:ins>
            <w:ins w:id="248" w:author="ZTE" w:date="2025-08-05T17:26:3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7E295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9" w:author="ZTE" w:date="2025-08-05T17:26:36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472F8">
            <w:pPr>
              <w:pStyle w:val="54"/>
              <w:rPr>
                <w:ins w:id="250" w:author="ZTE" w:date="2025-08-05T17:26:36Z"/>
              </w:rPr>
            </w:pPr>
            <w:ins w:id="251" w:author="ZTE" w:date="2025-08-05T17:26:36Z">
              <w:r>
                <w:rPr/>
                <w:t>DRX cycle</w:t>
              </w:r>
            </w:ins>
            <w:ins w:id="252" w:author="ZTE" w:date="2025-08-05T17:26:36Z">
              <w:r>
                <w:rPr>
                  <w:rFonts w:hint="eastAsia"/>
                </w:rPr>
                <w:t>≤</w:t>
              </w:r>
            </w:ins>
            <w:ins w:id="253" w:author="ZTE" w:date="2025-08-05T17:26:36Z">
              <w:r>
                <w:rPr/>
                <w:t xml:space="preserve"> 320 ms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DE4A4">
            <w:pPr>
              <w:pStyle w:val="54"/>
              <w:rPr>
                <w:ins w:id="254" w:author="ZTE" w:date="2025-08-05T17:26:36Z"/>
                <w:b/>
              </w:rPr>
            </w:pPr>
            <w:ins w:id="255" w:author="ZTE" w:date="2025-08-05T17:26:3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56" w:author="ZTE" w:date="2025-08-05T17:26:36Z">
              <w:r>
                <w:rPr/>
                <w:t>max(120 ms, ceil(</w:t>
              </w:r>
            </w:ins>
            <w:ins w:id="257" w:author="ZTE" w:date="2025-08-05T17:26:36Z">
              <w:r>
                <w:rPr>
                  <w:rFonts w:hint="eastAsia"/>
                  <w:lang w:val="en-US" w:eastAsia="zh-CN"/>
                </w:rPr>
                <w:t xml:space="preserve">1.5 </w:t>
              </w:r>
            </w:ins>
            <w:ins w:id="258" w:author="ZTE" w:date="2025-08-05T17:26:36Z">
              <w:r>
                <w:rPr/>
                <w:t xml:space="preserve">x </w:t>
              </w:r>
            </w:ins>
            <w:ins w:id="259" w:author="ZTE" w:date="2025-08-05T17:26:36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60" w:author="ZTE" w:date="2025-08-05T17:26:36Z">
              <w:r>
                <w:rPr/>
                <w:t>3</w:t>
              </w:r>
            </w:ins>
            <w:ins w:id="261" w:author="ZTE" w:date="2025-08-05T17:26:36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62" w:author="ZTE" w:date="2025-08-05T17:26:36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263" w:author="ZTE" w:date="2025-08-05T17:26:36Z">
              <w:r>
                <w:rPr>
                  <w:vertAlign w:val="subscript"/>
                </w:rPr>
                <w:t>cancel</w:t>
              </w:r>
            </w:ins>
            <w:ins w:id="264" w:author="ZTE" w:date="2025-08-05T17:26:36Z">
              <w:r>
                <w:rPr/>
                <w:t>)) x max(MGRP, SMTC period,DRX cycle) x CSSF</w:t>
              </w:r>
            </w:ins>
            <w:ins w:id="265" w:author="ZTE" w:date="2025-08-05T17:26:36Z">
              <w:r>
                <w:rPr>
                  <w:vertAlign w:val="subscript"/>
                </w:rPr>
                <w:t>intra</w:t>
              </w:r>
            </w:ins>
            <w:ins w:id="266" w:author="ZTE" w:date="2025-08-05T17:26:36Z">
              <w:r>
                <w:rPr/>
                <w:t>)</w:t>
              </w:r>
            </w:ins>
            <w:ins w:id="267" w:author="ZTE" w:date="2025-08-05T17:26:3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50537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8" w:author="ZTE" w:date="2025-08-05T17:26:36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99F43">
            <w:pPr>
              <w:pStyle w:val="54"/>
              <w:rPr>
                <w:ins w:id="269" w:author="ZTE" w:date="2025-08-05T17:26:36Z"/>
                <w:b/>
              </w:rPr>
            </w:pPr>
            <w:ins w:id="270" w:author="ZTE" w:date="2025-08-05T17:26:36Z">
              <w:r>
                <w:rPr/>
                <w:t>DRX cycle&gt;320 ms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60089">
            <w:pPr>
              <w:pStyle w:val="54"/>
              <w:rPr>
                <w:ins w:id="271" w:author="ZTE" w:date="2025-08-05T17:26:36Z"/>
                <w:b/>
              </w:rPr>
            </w:pPr>
            <w:ins w:id="272" w:author="ZTE" w:date="2025-08-05T17:26:3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73" w:author="ZTE" w:date="2025-08-05T17:26:36Z">
              <w:r>
                <w:rPr/>
                <w:t>Ceil(3</w:t>
              </w:r>
            </w:ins>
            <w:ins w:id="274" w:author="ZTE" w:date="2025-08-05T17:26:36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75" w:author="ZTE" w:date="2025-08-05T17:26:36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276" w:author="ZTE" w:date="2025-08-05T17:26:36Z">
              <w:r>
                <w:rPr>
                  <w:vertAlign w:val="subscript"/>
                </w:rPr>
                <w:t>cancel</w:t>
              </w:r>
            </w:ins>
            <w:ins w:id="277" w:author="ZTE" w:date="2025-08-05T17:26:36Z">
              <w:r>
                <w:rPr/>
                <w:t>)</w:t>
              </w:r>
            </w:ins>
            <w:ins w:id="278" w:author="ZTE" w:date="2025-08-05T17:26:3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9" w:author="ZTE" w:date="2025-08-05T17:26:36Z">
              <w:r>
                <w:rPr/>
                <w:t>x max(MGRP, DRX cycle) x CSSF</w:t>
              </w:r>
            </w:ins>
            <w:ins w:id="280" w:author="ZTE" w:date="2025-08-05T17:26:36Z">
              <w:r>
                <w:rPr>
                  <w:vertAlign w:val="subscript"/>
                </w:rPr>
                <w:t>intra</w:t>
              </w:r>
            </w:ins>
            <w:ins w:id="281" w:author="ZTE" w:date="2025-08-05T17:26:3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4A80A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2" w:author="ZTE" w:date="2025-08-05T17:26:36Z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D78C6">
            <w:pPr>
              <w:pStyle w:val="68"/>
              <w:rPr>
                <w:ins w:id="283" w:author="ZTE" w:date="2025-08-05T17:26:36Z"/>
              </w:rPr>
            </w:pPr>
            <w:ins w:id="284" w:author="ZTE" w:date="2025-08-05T17:26:36Z">
              <w:r>
                <w:rPr/>
                <w:t xml:space="preserve">NOTE </w:t>
              </w:r>
            </w:ins>
            <w:ins w:id="285" w:author="ZTE" w:date="2025-08-05T17:26:36Z">
              <w:r>
                <w:rPr>
                  <w:lang w:val="en-US"/>
                </w:rPr>
                <w:t>1</w:t>
              </w:r>
            </w:ins>
            <w:ins w:id="286" w:author="ZTE" w:date="2025-08-05T17:26:36Z">
              <w:r>
                <w:rPr/>
                <w:t>:</w:t>
              </w:r>
            </w:ins>
            <w:ins w:id="287" w:author="ZTE" w:date="2025-08-05T17:26:36Z">
              <w:r>
                <w:rPr/>
                <w:tab/>
              </w:r>
            </w:ins>
            <w:ins w:id="288" w:author="ZTE" w:date="2025-08-05T17:26:36Z">
              <w:r>
                <w:rPr/>
                <w:t xml:space="preserve">For a UE supporting concurrent </w:t>
              </w:r>
            </w:ins>
            <w:ins w:id="289" w:author="ZTE" w:date="2025-08-05T17:26:36Z">
              <w:r>
                <w:rPr>
                  <w:lang w:eastAsia="zh-CN"/>
                </w:rPr>
                <w:t>GAP</w:t>
              </w:r>
            </w:ins>
            <w:ins w:id="290" w:author="ZTE" w:date="2025-08-05T17:26:36Z">
              <w:r>
                <w:rPr/>
                <w:t>s</w:t>
              </w:r>
            </w:ins>
            <w:ins w:id="291" w:author="ZTE" w:date="2025-08-05T17:26:36Z">
              <w:r>
                <w:rPr>
                  <w:lang w:eastAsia="zh-CN"/>
                </w:rPr>
                <w:t>,</w:t>
              </w:r>
            </w:ins>
            <w:ins w:id="292" w:author="ZTE" w:date="2025-08-05T17:26:36Z">
              <w:r>
                <w:rPr/>
                <w:t xml:space="preserve"> </w:t>
              </w:r>
            </w:ins>
            <w:ins w:id="293" w:author="ZTE" w:date="2025-08-05T17:26:36Z">
              <w:r>
                <w:rPr>
                  <w:lang w:eastAsia="zh-CN"/>
                </w:rPr>
                <w:t>i</w:t>
              </w:r>
            </w:ins>
            <w:ins w:id="294" w:author="ZTE" w:date="2025-08-05T17:26:36Z">
              <w:r>
                <w:rPr/>
                <w:t xml:space="preserve">f multiple concurrent </w:t>
              </w:r>
            </w:ins>
            <w:ins w:id="295" w:author="ZTE" w:date="2025-08-05T17:26:36Z">
              <w:r>
                <w:rPr>
                  <w:lang w:eastAsia="zh-CN"/>
                </w:rPr>
                <w:t>GAP</w:t>
              </w:r>
            </w:ins>
            <w:ins w:id="296" w:author="ZTE" w:date="2025-08-05T17:26:36Z">
              <w:r>
                <w:rPr/>
                <w:t>s are configured, the MGRP is the periodicity of the MG pattern associated to the intra-frequency layer.</w:t>
              </w:r>
            </w:ins>
          </w:p>
          <w:p w14:paraId="329CA15D">
            <w:pPr>
              <w:pStyle w:val="68"/>
              <w:rPr>
                <w:ins w:id="297" w:author="ZTE" w:date="2025-08-05T17:26:36Z"/>
              </w:rPr>
            </w:pPr>
            <w:ins w:id="298" w:author="ZTE" w:date="2025-08-05T17:26:36Z">
              <w:r>
                <w:rPr>
                  <w:rFonts w:hint="eastAsia" w:eastAsia="宋体"/>
                  <w:lang w:val="en-US" w:eastAsia="zh-CN"/>
                </w:rPr>
                <w:t xml:space="preserve">NOTE </w:t>
              </w:r>
            </w:ins>
            <w:ins w:id="299" w:author="ZTE" w:date="2025-08-05T17:26:36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300" w:author="ZTE" w:date="2025-08-05T17:26:36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301" w:author="ZTE" w:date="2025-08-05T17:26:36Z">
              <w:r>
                <w:rPr/>
                <w:t xml:space="preserve"> </w:t>
              </w:r>
            </w:ins>
            <w:ins w:id="302" w:author="ZTE" w:date="2025-08-05T17:26:36Z">
              <w:r>
                <w:rPr/>
                <w:tab/>
              </w:r>
            </w:ins>
            <w:ins w:id="303" w:author="ZTE" w:date="2025-08-05T17:26:36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04" w:author="ZTE" w:date="2025-08-05T17:26:36Z">
              <w:r>
                <w:rPr>
                  <w:vertAlign w:val="subscript"/>
                </w:rPr>
                <w:t>cancel</w:t>
              </w:r>
            </w:ins>
            <w:ins w:id="305" w:author="ZTE" w:date="2025-08-05T17:26:36Z">
              <w:r>
                <w:rPr>
                  <w:lang w:eastAsia="zh-CN"/>
                </w:rPr>
                <w:t xml:space="preserve"> is the number of </w:t>
              </w:r>
            </w:ins>
            <w:ins w:id="306" w:author="ZTE" w:date="2025-08-05T17:26:36Z">
              <w:r>
                <w:rPr>
                  <w:rFonts w:hint="eastAsia"/>
                  <w:lang w:val="en-US" w:eastAsia="zh-CN"/>
                </w:rPr>
                <w:t>cancelled gap</w:t>
              </w:r>
            </w:ins>
            <w:ins w:id="307" w:author="ZTE" w:date="2025-08-05T17:26:36Z">
              <w:r>
                <w:rPr>
                  <w:lang w:eastAsia="zh-CN"/>
                </w:rPr>
                <w:t xml:space="preserve"> occasions </w:t>
              </w:r>
            </w:ins>
            <w:ins w:id="308" w:author="ZTE" w:date="2025-08-05T17:26:36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309" w:author="ZTE" w:date="2025-08-05T17:26:36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 w14:paraId="360ADEB9">
      <w:pPr>
        <w:rPr>
          <w:ins w:id="310" w:author="ZTE" w:date="2025-08-05T17:26:36Z"/>
          <w:rFonts w:eastAsia="宋体"/>
          <w:lang w:val="en-US" w:eastAsia="zh-CN"/>
        </w:rPr>
      </w:pPr>
      <w:ins w:id="311" w:author="ZTE" w:date="2025-08-05T17:26:36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 w14:paraId="70158B93">
      <w:pPr>
        <w:rPr>
          <w:lang w:eastAsia="zh-CN"/>
        </w:rPr>
      </w:pPr>
    </w:p>
    <w:p w14:paraId="06D5F444">
      <w:pPr>
        <w:pStyle w:val="5"/>
      </w:pPr>
      <w:r>
        <w:t>9.2.6.3</w:t>
      </w:r>
      <w:r>
        <w:tab/>
      </w:r>
      <w:r>
        <w:t>Intra-frequency Measurement Period</w:t>
      </w:r>
    </w:p>
    <w:p w14:paraId="51AFDF43"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hint="eastAsia" w:cs="v4.2.0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hint="eastAsia" w:cs="v4.2.0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hint="eastAsia" w:cs="v4.2.0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eastAsia="zh-CN"/>
        </w:rPr>
        <w:t>during the measurement period</w:t>
      </w:r>
      <w:r>
        <w:rPr>
          <w:rFonts w:hint="eastAsia" w:cs="v4.2.0"/>
          <w:lang w:eastAsia="zh-CN"/>
        </w:rPr>
        <w:t>.</w:t>
      </w:r>
    </w:p>
    <w:p w14:paraId="59089836">
      <w:r>
        <w:t>The measurement period for FR1 intra-frequency measurements with gaps is as shown in table 9.2.6.3-1.</w:t>
      </w:r>
    </w:p>
    <w:p w14:paraId="7CCAAC32">
      <w:pPr>
        <w:rPr>
          <w:rFonts w:eastAsiaTheme="minorEastAsia"/>
          <w:lang w:eastAsia="zh-CN"/>
        </w:rPr>
      </w:pPr>
      <w:r>
        <w:t>The measurement period for FR2 intra-frequency measurements with gaps is as shown in table 9.2.6.3-2.</w:t>
      </w:r>
    </w:p>
    <w:p w14:paraId="208151BB">
      <w:pPr>
        <w:rPr>
          <w:rFonts w:cs="v4.2.0"/>
          <w:lang w:eastAsia="zh-CN"/>
        </w:rPr>
      </w:pPr>
      <w:r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>
        <w:rPr>
          <w:i/>
          <w:iCs/>
        </w:rPr>
        <w:t>highSpeedMeasFlag-r16</w:t>
      </w:r>
      <w:r>
        <w:rPr>
          <w:rFonts w:ascii="Arial" w:hAnsi="Arial" w:eastAsia="DengXian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>
        <w:rPr>
          <w:rFonts w:eastAsia="DengXian"/>
          <w:lang w:eastAsia="zh-CN"/>
        </w:rPr>
        <w:t>6</w:t>
      </w:r>
      <w:r>
        <w:t>.</w:t>
      </w:r>
      <w:r>
        <w:rPr>
          <w:rFonts w:eastAsia="DengXian"/>
          <w:lang w:eastAsia="zh-CN"/>
        </w:rPr>
        <w:t>3</w:t>
      </w:r>
      <w:r>
        <w:t>-</w:t>
      </w:r>
      <w:r>
        <w:rPr>
          <w:rFonts w:eastAsia="DengXian"/>
          <w:lang w:eastAsia="zh-CN"/>
        </w:rPr>
        <w:t>3</w:t>
      </w:r>
      <w:r>
        <w:rPr>
          <w:rFonts w:cs="v4.2.0"/>
          <w:lang w:eastAsia="zh-CN"/>
        </w:rPr>
        <w:t>.</w:t>
      </w:r>
    </w:p>
    <w:p w14:paraId="5E44DCAD">
      <w:pPr>
        <w:rPr>
          <w:lang w:eastAsia="en-GB"/>
        </w:rPr>
      </w:pP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-2.</w:t>
      </w:r>
    </w:p>
    <w:p w14:paraId="20A6312F"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 w14:paraId="393FF398">
      <w: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3081B013">
      <w:pPr>
        <w:rPr>
          <w:rFonts w:eastAsia="?? ??"/>
        </w:rPr>
      </w:pPr>
      <w:r>
        <w:rPr>
          <w:rFonts w:eastAsia="?? ??"/>
        </w:rPr>
        <w:t>For either an FR1 or FR2 serving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05937909">
      <w:pPr>
        <w:pStyle w:val="57"/>
      </w:pPr>
      <w:r>
        <w:t>Table 9.2.6.3-1: Measurement period for intra-frequency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1EA9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7026C">
            <w:pPr>
              <w:pStyle w:val="53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4ACE6">
            <w:pPr>
              <w:pStyle w:val="53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14:paraId="29DB3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94E27">
            <w:pPr>
              <w:pStyle w:val="54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826F4">
            <w:pPr>
              <w:pStyle w:val="54"/>
            </w:pPr>
            <w:r>
              <w:t xml:space="preserve">max(200 ms, 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7327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32549"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A5763">
            <w:pPr>
              <w:pStyle w:val="54"/>
              <w:rPr>
                <w:b/>
              </w:rPr>
            </w:pPr>
            <w:r>
              <w:t xml:space="preserve">max(200 ms, ceil(1.5x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14:paraId="2B5DE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2C738"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1873B">
            <w:pPr>
              <w:pStyle w:val="54"/>
              <w:rPr>
                <w:b/>
              </w:rPr>
            </w:pPr>
            <w:r>
              <w:t xml:space="preserve">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308E7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B349E">
            <w:pPr>
              <w:pStyle w:val="68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 w14:paraId="65415779"/>
    <w:p w14:paraId="16C5ADF4">
      <w:pPr>
        <w:pStyle w:val="57"/>
      </w:pPr>
      <w:r>
        <w:t>Table 9.2.6.3-2: Measurement period for intra-frequency measurements with gaps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 w14:paraId="7B19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F19D2">
            <w:pPr>
              <w:pStyle w:val="53"/>
            </w:pPr>
            <w:r>
              <w:t>DRX cycle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E5F43">
            <w:pPr>
              <w:pStyle w:val="53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14:paraId="67AC7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47444">
            <w:pPr>
              <w:pStyle w:val="54"/>
            </w:pPr>
            <w:r>
              <w:t>No DRX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D21F4">
            <w:pPr>
              <w:pStyle w:val="54"/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t xml:space="preserve"> 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6633E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A3961"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81A41">
            <w:pPr>
              <w:pStyle w:val="54"/>
              <w:rPr>
                <w:b/>
              </w:rPr>
            </w:pPr>
            <w:r>
              <w:t>max(400 ms, ceil(1.5 x 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7CA03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C3768"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67556">
            <w:pPr>
              <w:pStyle w:val="54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0724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18CD2">
            <w:pPr>
              <w:pStyle w:val="68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 w14:paraId="115E016C">
      <w:pPr>
        <w:rPr>
          <w:lang w:eastAsia="zh-CN"/>
        </w:rPr>
      </w:pPr>
    </w:p>
    <w:p w14:paraId="5E695058">
      <w:pPr>
        <w:pStyle w:val="57"/>
      </w:pPr>
      <w:r>
        <w:t>Table 9.2.6.3-</w:t>
      </w:r>
      <w:r>
        <w:rPr>
          <w:rFonts w:hint="eastAsia" w:eastAsiaTheme="minorEastAsia"/>
          <w:lang w:eastAsia="zh-CN"/>
        </w:rPr>
        <w:t>3</w:t>
      </w:r>
      <w:r>
        <w:t xml:space="preserve">: Measurement period </w:t>
      </w:r>
      <w:r>
        <w:rPr>
          <w:rFonts w:eastAsia="黑体"/>
        </w:rPr>
        <w:t>When</w:t>
      </w:r>
      <w:r>
        <w:t xml:space="preserve"> </w:t>
      </w:r>
      <w:r>
        <w:rPr>
          <w:i/>
          <w:iCs/>
        </w:rPr>
        <w:t>highSpeedMeasFlag-r16</w:t>
      </w:r>
      <w:r>
        <w:rPr>
          <w:rFonts w:eastAsia="黑体"/>
        </w:rPr>
        <w:t xml:space="preserve"> is</w:t>
      </w:r>
      <w:r>
        <w:t xml:space="preserve">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69"/>
      </w:tblGrid>
      <w:tr w14:paraId="4F313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C1E15">
            <w:pPr>
              <w:pStyle w:val="53"/>
            </w:pPr>
            <w:r>
              <w:t>DRX cycle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AC47F">
            <w:pPr>
              <w:pStyle w:val="53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14:paraId="456AC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E5034">
            <w:pPr>
              <w:pStyle w:val="54"/>
            </w:pPr>
            <w:r>
              <w:t>No DRX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79DBA">
            <w:pPr>
              <w:pStyle w:val="54"/>
            </w:pPr>
            <w:r>
              <w:t xml:space="preserve">max(200 ms, ceil( 5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</w:t>
            </w:r>
            <w:r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6943D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38644">
            <w:pPr>
              <w:pStyle w:val="54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hint="eastAsia" w:eastAsiaTheme="minorEastAsia"/>
                <w:lang w:eastAsia="zh-CN"/>
              </w:rPr>
              <w:t>160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2AD00">
            <w:pPr>
              <w:pStyle w:val="54"/>
              <w:rPr>
                <w:b/>
              </w:rPr>
            </w:pPr>
            <w:r>
              <w:t>max(200 ms, ceil(</w:t>
            </w:r>
            <w:r>
              <w:rPr>
                <w:rFonts w:eastAsia="DengXian"/>
                <w:lang w:eastAsia="zh-CN"/>
              </w:rPr>
              <w:t>M2</w:t>
            </w:r>
            <w:r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22BB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F5DD9">
            <w:pPr>
              <w:pStyle w:val="54"/>
            </w:pPr>
            <w:r>
              <w:rPr>
                <w:rFonts w:hint="eastAsia" w:eastAsiaTheme="minorEastAsia"/>
                <w:lang w:eastAsia="zh-CN"/>
              </w:rPr>
              <w:t xml:space="preserve">160 ms &lt; </w:t>
            </w: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2F17">
            <w:pPr>
              <w:pStyle w:val="54"/>
            </w:pPr>
            <w:r>
              <w:t>max(200 ms, ceil(</w:t>
            </w:r>
            <w:r>
              <w:rPr>
                <w:rFonts w:eastAsia="DengXian"/>
                <w:lang w:eastAsia="zh-CN"/>
              </w:rPr>
              <w:t>M2</w:t>
            </w:r>
            <w:r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>
              <w:rPr>
                <w:rFonts w:eastAsia="DengXian"/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 w14:paraId="2F3E2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A21A"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36609">
            <w:pPr>
              <w:pStyle w:val="54"/>
              <w:rPr>
                <w:b/>
              </w:rPr>
            </w:pPr>
            <w:r>
              <w:rPr>
                <w:rFonts w:eastAsia="DengXian"/>
                <w:lang w:eastAsia="zh-CN"/>
              </w:rPr>
              <w:t>Ceil(Y</w:t>
            </w:r>
            <w:r>
              <w:rPr>
                <w:vertAlign w:val="superscript"/>
              </w:rPr>
              <w:t xml:space="preserve"> Note 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28DEC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6DEF9"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different SMTC periodicities are configured for different cells, the SMTC period in the requirement is the one used by the cell being identified</w:t>
            </w:r>
          </w:p>
          <w:p w14:paraId="2594F756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4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0 ms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,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 w14:paraId="5EE161E7"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algun Gothic"/>
                <w:sz w:val="18"/>
                <w:lang w:eastAsia="zh-CN"/>
              </w:rPr>
              <w:t>Y=3 when SMTC &lt;= 40 ms, Y=5 when SMTC &gt; 40 ms</w:t>
            </w:r>
          </w:p>
          <w:p w14:paraId="0775B596">
            <w:pPr>
              <w:pStyle w:val="68"/>
            </w:pPr>
            <w:r>
              <w:t>NOTE 4: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49C3E6BA">
            <w:pPr>
              <w:pStyle w:val="68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7B773FFD">
            <w:pPr>
              <w:pStyle w:val="68"/>
            </w:pPr>
            <w:r>
              <w:t>NOTE 6:</w:t>
            </w:r>
            <w:r>
              <w:tab/>
            </w:r>
            <w:r>
              <w:rPr>
                <w:rFonts w:eastAsia="DengXian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also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05503038"/>
    <w:p w14:paraId="70568472">
      <w:pPr>
        <w:pStyle w:val="57"/>
        <w:rPr>
          <w:lang w:eastAsia="zh-CN"/>
        </w:rPr>
      </w:pPr>
      <w:r>
        <w:t xml:space="preserve">Table 9.2.6.3-4: </w:t>
      </w:r>
      <w:r>
        <w:rPr>
          <w:lang w:eastAsia="en-GB"/>
        </w:rPr>
        <w:t xml:space="preserve">Measurement period for intra-frequency measurements with gaps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6411"/>
      </w:tblGrid>
      <w:tr w14:paraId="57A8B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3FAC8">
            <w:pPr>
              <w:pStyle w:val="53"/>
            </w:pPr>
            <w:r>
              <w:t>DRX cycle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89DC0">
            <w:pPr>
              <w:pStyle w:val="53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14:paraId="3EB5F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F3D6D">
            <w:pPr>
              <w:pStyle w:val="54"/>
            </w:pPr>
            <w:r>
              <w:t>No DRX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77D5">
            <w:pPr>
              <w:pStyle w:val="54"/>
            </w:pPr>
            <w:r>
              <w:t>max(400 ms, ceil(M1</w:t>
            </w:r>
            <w:r>
              <w:rPr>
                <w:vertAlign w:val="superscript"/>
              </w:rPr>
              <w:t xml:space="preserve">Note 2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628EB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DBCBD">
            <w:pPr>
              <w:pStyle w:val="54"/>
            </w:pPr>
            <w:r>
              <w:t>DRX cycle≤ 80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E8E87">
            <w:pPr>
              <w:pStyle w:val="54"/>
            </w:pPr>
            <w:r>
              <w:t>max(400 ms,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68A7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5453B">
            <w:pPr>
              <w:pStyle w:val="54"/>
            </w:pPr>
            <w:r>
              <w:t>80 ms&lt; DRX cycle≤ 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DB1B7">
            <w:pPr>
              <w:pStyle w:val="54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38E02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059FF">
            <w:pPr>
              <w:pStyle w:val="54"/>
              <w:rPr>
                <w:b/>
              </w:rPr>
            </w:pPr>
            <w:r>
              <w:t>DRX cycle&gt;320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97A28">
            <w:pPr>
              <w:pStyle w:val="54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1AA17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3555C">
            <w:pPr>
              <w:pStyle w:val="68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39FE68D6">
            <w:pPr>
              <w:pStyle w:val="68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 w14:paraId="7008BF58">
            <w:pPr>
              <w:pStyle w:val="68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 w14:paraId="3D33AF63"/>
    <w:p w14:paraId="497E99A6">
      <w:pPr>
        <w:pStyle w:val="57"/>
        <w:rPr>
          <w:ins w:id="312" w:author="ZTE" w:date="2025-08-05T17:28:23Z"/>
        </w:rPr>
      </w:pPr>
      <w:ins w:id="313" w:author="ZTE" w:date="2025-08-05T17:28:23Z">
        <w:r>
          <w:rPr/>
          <w:t>Table 9.2.6.3-</w:t>
        </w:r>
      </w:ins>
      <w:ins w:id="314" w:author="ZTE" w:date="2025-08-05T17:28:23Z">
        <w:r>
          <w:rPr>
            <w:rFonts w:hint="eastAsia" w:eastAsia="宋体"/>
            <w:lang w:val="en-US" w:eastAsia="zh-CN"/>
          </w:rPr>
          <w:t>z1</w:t>
        </w:r>
      </w:ins>
      <w:ins w:id="315" w:author="ZTE" w:date="2025-08-05T17:28:23Z">
        <w:r>
          <w:rPr/>
          <w:t>: Measurement period for intra-frequency measurements with gaps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888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6" w:author="ZTE" w:date="2025-08-05T17:28:23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17404">
            <w:pPr>
              <w:pStyle w:val="53"/>
              <w:rPr>
                <w:ins w:id="317" w:author="ZTE" w:date="2025-08-05T17:28:23Z"/>
              </w:rPr>
            </w:pPr>
            <w:ins w:id="318" w:author="ZTE" w:date="2025-08-05T17:28:23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8D0F">
            <w:pPr>
              <w:pStyle w:val="53"/>
              <w:rPr>
                <w:ins w:id="319" w:author="ZTE" w:date="2025-08-05T17:28:23Z"/>
              </w:rPr>
            </w:pPr>
            <w:ins w:id="320" w:author="ZTE" w:date="2025-08-05T17:28:23Z">
              <w:r>
                <w:rPr/>
                <w:t>T</w:t>
              </w:r>
            </w:ins>
            <w:ins w:id="321" w:author="ZTE" w:date="2025-08-05T17:28:23Z">
              <w:r>
                <w:rPr>
                  <w:vertAlign w:val="subscript"/>
                </w:rPr>
                <w:t xml:space="preserve"> SSB_measurement_period_intra</w:t>
              </w:r>
            </w:ins>
            <w:ins w:id="322" w:author="ZTE" w:date="2025-08-05T17:28:23Z">
              <w:r>
                <w:rPr/>
                <w:t xml:space="preserve">  </w:t>
              </w:r>
            </w:ins>
          </w:p>
        </w:tc>
      </w:tr>
      <w:tr w14:paraId="391BE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3" w:author="ZTE" w:date="2025-08-05T17:28:23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40598">
            <w:pPr>
              <w:pStyle w:val="54"/>
              <w:rPr>
                <w:ins w:id="324" w:author="ZTE" w:date="2025-08-05T17:28:23Z"/>
              </w:rPr>
            </w:pPr>
            <w:ins w:id="325" w:author="ZTE" w:date="2025-08-05T17:28:23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A6142">
            <w:pPr>
              <w:pStyle w:val="54"/>
              <w:rPr>
                <w:ins w:id="326" w:author="ZTE" w:date="2025-08-05T17:28:23Z"/>
              </w:rPr>
            </w:pPr>
            <w:ins w:id="327" w:author="ZTE" w:date="2025-08-05T17:28:23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28" w:author="ZTE" w:date="2025-08-05T17:28:23Z">
              <w:r>
                <w:rPr/>
                <w:t>max(200 ms, ceil</w:t>
              </w:r>
            </w:ins>
            <w:ins w:id="329" w:author="ZTE" w:date="2025-08-05T17:28:23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30" w:author="ZTE" w:date="2025-08-05T17:28:23Z">
              <w:r>
                <w:rPr/>
                <w:t>5</w:t>
              </w:r>
            </w:ins>
            <w:ins w:id="331" w:author="ZTE" w:date="2025-08-05T17:28:23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32" w:author="ZTE" w:date="2025-08-05T17:28:23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33" w:author="ZTE" w:date="2025-08-05T17:28:23Z">
              <w:r>
                <w:rPr>
                  <w:vertAlign w:val="subscript"/>
                </w:rPr>
                <w:t>cancel</w:t>
              </w:r>
            </w:ins>
            <w:ins w:id="334" w:author="ZTE" w:date="2025-08-05T17:28:23Z">
              <w:r>
                <w:rPr/>
                <w:t>)</w:t>
              </w:r>
            </w:ins>
            <w:ins w:id="335" w:author="ZTE" w:date="2025-08-05T17:28:2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6" w:author="ZTE" w:date="2025-08-05T17:28:23Z">
              <w:r>
                <w:rPr/>
                <w:t>x max(MGRP, SMTC period)) x CSSF</w:t>
              </w:r>
            </w:ins>
            <w:ins w:id="337" w:author="ZTE" w:date="2025-08-05T17:28:23Z">
              <w:r>
                <w:rPr>
                  <w:vertAlign w:val="subscript"/>
                </w:rPr>
                <w:t>intra</w:t>
              </w:r>
            </w:ins>
            <w:ins w:id="338" w:author="ZTE" w:date="2025-08-05T17:28:23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26322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9" w:author="ZTE" w:date="2025-08-05T17:28:23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7B8A8">
            <w:pPr>
              <w:pStyle w:val="54"/>
              <w:rPr>
                <w:ins w:id="340" w:author="ZTE" w:date="2025-08-05T17:28:23Z"/>
              </w:rPr>
            </w:pPr>
            <w:ins w:id="341" w:author="ZTE" w:date="2025-08-05T17:28:23Z">
              <w:r>
                <w:rPr/>
                <w:t>DRX cycle</w:t>
              </w:r>
            </w:ins>
            <w:ins w:id="342" w:author="ZTE" w:date="2025-08-05T17:28:23Z">
              <w:r>
                <w:rPr>
                  <w:rFonts w:hint="eastAsia"/>
                </w:rPr>
                <w:t>≤</w:t>
              </w:r>
            </w:ins>
            <w:ins w:id="343" w:author="ZTE" w:date="2025-08-05T17:28:23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683A7">
            <w:pPr>
              <w:pStyle w:val="54"/>
              <w:rPr>
                <w:ins w:id="344" w:author="ZTE" w:date="2025-08-05T17:28:23Z"/>
                <w:b/>
              </w:rPr>
            </w:pPr>
            <w:ins w:id="345" w:author="ZTE" w:date="2025-08-05T17:28:23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46" w:author="ZTE" w:date="2025-08-05T17:28:23Z">
              <w:r>
                <w:rPr/>
                <w:t xml:space="preserve">max(200 ms, ceil(1.5x </w:t>
              </w:r>
            </w:ins>
            <w:ins w:id="347" w:author="ZTE" w:date="2025-08-05T17:28:23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48" w:author="ZTE" w:date="2025-08-05T17:28:23Z">
              <w:r>
                <w:rPr/>
                <w:t>5</w:t>
              </w:r>
            </w:ins>
            <w:ins w:id="349" w:author="ZTE" w:date="2025-08-05T17:28:23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50" w:author="ZTE" w:date="2025-08-05T17:28:23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51" w:author="ZTE" w:date="2025-08-05T17:28:23Z">
              <w:r>
                <w:rPr>
                  <w:vertAlign w:val="subscript"/>
                </w:rPr>
                <w:t>cancel</w:t>
              </w:r>
            </w:ins>
            <w:ins w:id="352" w:author="ZTE" w:date="2025-08-05T17:28:23Z">
              <w:r>
                <w:rPr/>
                <w:t>)) x max(MGRP, SMTC period,DRX cycle))</w:t>
              </w:r>
            </w:ins>
            <w:ins w:id="353" w:author="ZTE" w:date="2025-08-05T17:28:23Z">
              <w:r>
                <w:rPr>
                  <w:vertAlign w:val="superscript"/>
                </w:rPr>
                <w:t xml:space="preserve"> </w:t>
              </w:r>
            </w:ins>
            <w:ins w:id="354" w:author="ZTE" w:date="2025-08-05T17:28:23Z">
              <w:r>
                <w:rPr/>
                <w:t>x CSSF</w:t>
              </w:r>
            </w:ins>
            <w:ins w:id="355" w:author="ZTE" w:date="2025-08-05T17:28:23Z">
              <w:r>
                <w:rPr>
                  <w:vertAlign w:val="subscript"/>
                </w:rPr>
                <w:t>intra</w:t>
              </w:r>
            </w:ins>
            <w:ins w:id="356" w:author="ZTE" w:date="2025-08-05T17:28:23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2394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7" w:author="ZTE" w:date="2025-08-05T17:28:23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B2F96">
            <w:pPr>
              <w:pStyle w:val="54"/>
              <w:rPr>
                <w:ins w:id="358" w:author="ZTE" w:date="2025-08-05T17:28:23Z"/>
                <w:b/>
              </w:rPr>
            </w:pPr>
            <w:ins w:id="359" w:author="ZTE" w:date="2025-08-05T17:28:23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7AD78">
            <w:pPr>
              <w:pStyle w:val="54"/>
              <w:rPr>
                <w:ins w:id="360" w:author="ZTE" w:date="2025-08-05T17:28:23Z"/>
                <w:b/>
              </w:rPr>
            </w:pPr>
            <w:ins w:id="361" w:author="ZTE" w:date="2025-08-05T17:28:23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62" w:author="ZTE" w:date="2025-08-05T17:28:23Z">
              <w:r>
                <w:rPr/>
                <w:t>Ceil(5</w:t>
              </w:r>
            </w:ins>
            <w:ins w:id="363" w:author="ZTE" w:date="2025-08-05T17:28:23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64" w:author="ZTE" w:date="2025-08-05T17:28:23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65" w:author="ZTE" w:date="2025-08-05T17:28:23Z">
              <w:r>
                <w:rPr>
                  <w:vertAlign w:val="subscript"/>
                </w:rPr>
                <w:t>cancel</w:t>
              </w:r>
            </w:ins>
            <w:ins w:id="366" w:author="ZTE" w:date="2025-08-05T17:28:23Z">
              <w:r>
                <w:rPr/>
                <w:t>) x max(MGRP, DRX cycle) x CSSF</w:t>
              </w:r>
            </w:ins>
            <w:ins w:id="367" w:author="ZTE" w:date="2025-08-05T17:28:23Z">
              <w:r>
                <w:rPr>
                  <w:vertAlign w:val="subscript"/>
                </w:rPr>
                <w:t>intra</w:t>
              </w:r>
            </w:ins>
            <w:ins w:id="368" w:author="ZTE" w:date="2025-08-05T17:28:23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5A64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9" w:author="ZTE" w:date="2025-08-05T17:28:23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14630">
            <w:pPr>
              <w:pStyle w:val="68"/>
              <w:rPr>
                <w:ins w:id="370" w:author="ZTE" w:date="2025-08-05T17:28:23Z"/>
              </w:rPr>
            </w:pPr>
            <w:ins w:id="371" w:author="ZTE" w:date="2025-08-05T17:28:23Z">
              <w:r>
                <w:rPr/>
                <w:t>NOTE 1:</w:t>
              </w:r>
            </w:ins>
            <w:ins w:id="372" w:author="ZTE" w:date="2025-08-05T17:28:23Z">
              <w:r>
                <w:rPr/>
                <w:tab/>
              </w:r>
            </w:ins>
            <w:ins w:id="373" w:author="ZTE" w:date="2025-08-05T17:28:23Z">
              <w:r>
                <w:rPr/>
                <w:t xml:space="preserve">For a UE supporting concurrent </w:t>
              </w:r>
            </w:ins>
            <w:ins w:id="374" w:author="ZTE" w:date="2025-08-05T17:28:23Z">
              <w:r>
                <w:rPr>
                  <w:lang w:eastAsia="zh-CN"/>
                </w:rPr>
                <w:t>GAP</w:t>
              </w:r>
            </w:ins>
            <w:ins w:id="375" w:author="ZTE" w:date="2025-08-05T17:28:23Z">
              <w:r>
                <w:rPr/>
                <w:t>s</w:t>
              </w:r>
            </w:ins>
            <w:ins w:id="376" w:author="ZTE" w:date="2025-08-05T17:28:23Z">
              <w:r>
                <w:rPr>
                  <w:lang w:eastAsia="zh-CN"/>
                </w:rPr>
                <w:t>,</w:t>
              </w:r>
            </w:ins>
            <w:ins w:id="377" w:author="ZTE" w:date="2025-08-05T17:28:23Z">
              <w:r>
                <w:rPr/>
                <w:t xml:space="preserve"> </w:t>
              </w:r>
            </w:ins>
            <w:ins w:id="378" w:author="ZTE" w:date="2025-08-05T17:28:23Z">
              <w:r>
                <w:rPr>
                  <w:lang w:eastAsia="zh-CN"/>
                </w:rPr>
                <w:t>i</w:t>
              </w:r>
            </w:ins>
            <w:ins w:id="379" w:author="ZTE" w:date="2025-08-05T17:28:23Z">
              <w:r>
                <w:rPr/>
                <w:t xml:space="preserve">f multiple concurrent </w:t>
              </w:r>
            </w:ins>
            <w:ins w:id="380" w:author="ZTE" w:date="2025-08-05T17:28:23Z">
              <w:r>
                <w:rPr>
                  <w:lang w:eastAsia="zh-CN"/>
                </w:rPr>
                <w:t>GAP</w:t>
              </w:r>
            </w:ins>
            <w:ins w:id="381" w:author="ZTE" w:date="2025-08-05T17:28:23Z">
              <w:r>
                <w:rPr/>
                <w:t>s are configured, the MGRP is the periodicity of the activated Pre-MG or the MG pattern associated to the intra-frequency layer.</w:t>
              </w:r>
            </w:ins>
          </w:p>
          <w:p w14:paraId="0694CA74">
            <w:pPr>
              <w:pStyle w:val="68"/>
              <w:rPr>
                <w:ins w:id="382" w:author="ZTE" w:date="2025-08-05T17:28:23Z"/>
                <w:rFonts w:eastAsia="宋体"/>
                <w:lang w:val="en-US" w:eastAsia="zh-CN"/>
              </w:rPr>
            </w:pPr>
            <w:ins w:id="383" w:author="ZTE" w:date="2025-08-05T17:28:23Z">
              <w:r>
                <w:rPr>
                  <w:rFonts w:hint="eastAsia" w:eastAsia="宋体"/>
                  <w:lang w:val="en-US" w:eastAsia="zh-CN"/>
                </w:rPr>
                <w:t xml:space="preserve">NOTE 2: </w:t>
              </w:r>
            </w:ins>
            <w:ins w:id="384" w:author="ZTE" w:date="2025-08-05T17:28:23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85" w:author="ZTE" w:date="2025-08-05T17:28:23Z">
              <w:r>
                <w:rPr>
                  <w:vertAlign w:val="subscript"/>
                </w:rPr>
                <w:t>cancel</w:t>
              </w:r>
            </w:ins>
            <w:ins w:id="386" w:author="ZTE" w:date="2025-08-05T17:28:23Z">
              <w:r>
                <w:rPr>
                  <w:lang w:eastAsia="zh-CN"/>
                </w:rPr>
                <w:t xml:space="preserve"> is the number of </w:t>
              </w:r>
            </w:ins>
            <w:ins w:id="387" w:author="ZTE" w:date="2025-08-05T17:28:23Z">
              <w:r>
                <w:rPr>
                  <w:rFonts w:hint="eastAsia"/>
                  <w:lang w:val="en-US" w:eastAsia="zh-CN"/>
                </w:rPr>
                <w:t>cancelled gap</w:t>
              </w:r>
            </w:ins>
            <w:ins w:id="388" w:author="ZTE" w:date="2025-08-05T17:28:23Z">
              <w:r>
                <w:rPr>
                  <w:lang w:eastAsia="zh-CN"/>
                </w:rPr>
                <w:t xml:space="preserve"> occasions </w:t>
              </w:r>
            </w:ins>
            <w:ins w:id="389" w:author="ZTE" w:date="2025-08-05T17:28:23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390" w:author="ZTE" w:date="2025-08-05T17:28:23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 w14:paraId="7010CC37">
      <w:pPr>
        <w:rPr>
          <w:ins w:id="391" w:author="ZTE" w:date="2025-08-05T17:28:23Z"/>
          <w:rFonts w:eastAsia="宋体"/>
          <w:lang w:val="en-US" w:eastAsia="zh-CN"/>
        </w:rPr>
      </w:pPr>
      <w:ins w:id="392" w:author="ZTE" w:date="2025-08-05T17:28:23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 w14:paraId="16EA0763">
      <w:pPr>
        <w:pStyle w:val="57"/>
        <w:rPr>
          <w:ins w:id="393" w:author="ZTE" w:date="2025-08-05T17:28:34Z"/>
        </w:rPr>
      </w:pPr>
      <w:ins w:id="394" w:author="ZTE" w:date="2025-08-05T17:28:34Z">
        <w:r>
          <w:rPr/>
          <w:t>Table 9.2.6.3-</w:t>
        </w:r>
      </w:ins>
      <w:ins w:id="395" w:author="ZTE" w:date="2025-08-05T17:28:34Z">
        <w:r>
          <w:rPr>
            <w:rFonts w:hint="eastAsia" w:eastAsia="宋体"/>
            <w:lang w:val="en-US" w:eastAsia="zh-CN"/>
          </w:rPr>
          <w:t>z</w:t>
        </w:r>
      </w:ins>
      <w:ins w:id="396" w:author="ZTE" w:date="2025-08-05T17:28:34Z">
        <w:r>
          <w:rPr/>
          <w:t>2: Measurement period for intra-frequency measurements with gaps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 w14:paraId="30EF1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7" w:author="ZTE" w:date="2025-08-05T17:28:34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0C697">
            <w:pPr>
              <w:pStyle w:val="53"/>
              <w:rPr>
                <w:ins w:id="398" w:author="ZTE" w:date="2025-08-05T17:28:34Z"/>
              </w:rPr>
            </w:pPr>
            <w:ins w:id="399" w:author="ZTE" w:date="2025-08-05T17:28:34Z">
              <w:r>
                <w:rPr/>
                <w:t>DRX cycle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85223">
            <w:pPr>
              <w:pStyle w:val="53"/>
              <w:rPr>
                <w:ins w:id="400" w:author="ZTE" w:date="2025-08-05T17:28:34Z"/>
              </w:rPr>
            </w:pPr>
            <w:ins w:id="401" w:author="ZTE" w:date="2025-08-05T17:28:34Z">
              <w:r>
                <w:rPr/>
                <w:t>T</w:t>
              </w:r>
            </w:ins>
            <w:ins w:id="402" w:author="ZTE" w:date="2025-08-05T17:28:34Z">
              <w:r>
                <w:rPr>
                  <w:vertAlign w:val="subscript"/>
                </w:rPr>
                <w:t xml:space="preserve"> SSB_measurement_period_intra</w:t>
              </w:r>
            </w:ins>
            <w:ins w:id="403" w:author="ZTE" w:date="2025-08-05T17:28:34Z">
              <w:r>
                <w:rPr/>
                <w:t xml:space="preserve">  </w:t>
              </w:r>
            </w:ins>
          </w:p>
        </w:tc>
      </w:tr>
      <w:tr w14:paraId="5715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4" w:author="ZTE" w:date="2025-08-05T17:28:34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30617">
            <w:pPr>
              <w:pStyle w:val="54"/>
              <w:rPr>
                <w:ins w:id="405" w:author="ZTE" w:date="2025-08-05T17:28:34Z"/>
              </w:rPr>
            </w:pPr>
            <w:ins w:id="406" w:author="ZTE" w:date="2025-08-05T17:28:34Z">
              <w:r>
                <w:rPr/>
                <w:t>No DRX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00FE">
            <w:pPr>
              <w:pStyle w:val="54"/>
              <w:rPr>
                <w:ins w:id="407" w:author="ZTE" w:date="2025-08-05T17:28:34Z"/>
              </w:rPr>
            </w:pPr>
            <w:ins w:id="408" w:author="ZTE" w:date="2025-08-05T17:28:3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409" w:author="ZTE" w:date="2025-08-05T17:28:34Z">
              <w:r>
                <w:rPr/>
                <w:t>max(400 ms, ceil(</w:t>
              </w:r>
            </w:ins>
            <w:ins w:id="410" w:author="ZTE" w:date="2025-08-05T17:28:34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11" w:author="ZTE" w:date="2025-08-05T17:28:34Z">
              <w:r>
                <w:rPr/>
                <w:t>M</w:t>
              </w:r>
            </w:ins>
            <w:ins w:id="412" w:author="ZTE" w:date="2025-08-05T17:28:34Z">
              <w:r>
                <w:rPr>
                  <w:vertAlign w:val="subscript"/>
                </w:rPr>
                <w:t>meas_period with_gaps</w:t>
              </w:r>
            </w:ins>
            <w:ins w:id="413" w:author="ZTE" w:date="2025-08-05T17:28:34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14" w:author="ZTE" w:date="2025-08-05T17:28:34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415" w:author="ZTE" w:date="2025-08-05T17:28:34Z">
              <w:r>
                <w:rPr>
                  <w:vertAlign w:val="subscript"/>
                </w:rPr>
                <w:t>cancel</w:t>
              </w:r>
            </w:ins>
            <w:ins w:id="416" w:author="ZTE" w:date="2025-08-05T17:28:34Z">
              <w:r>
                <w:rPr/>
                <w:t>)) x max(MGRP, SMTC period)) x CSSF</w:t>
              </w:r>
            </w:ins>
            <w:ins w:id="417" w:author="ZTE" w:date="2025-08-05T17:28:34Z">
              <w:r>
                <w:rPr>
                  <w:vertAlign w:val="subscript"/>
                </w:rPr>
                <w:t>intra</w:t>
              </w:r>
            </w:ins>
            <w:ins w:id="418" w:author="ZTE" w:date="2025-08-05T17:28:3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288B3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9" w:author="ZTE" w:date="2025-08-05T17:28:34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8EE9B">
            <w:pPr>
              <w:pStyle w:val="54"/>
              <w:rPr>
                <w:ins w:id="420" w:author="ZTE" w:date="2025-08-05T17:28:34Z"/>
              </w:rPr>
            </w:pPr>
            <w:ins w:id="421" w:author="ZTE" w:date="2025-08-05T17:28:34Z">
              <w:r>
                <w:rPr/>
                <w:t>DRX cycle</w:t>
              </w:r>
            </w:ins>
            <w:ins w:id="422" w:author="ZTE" w:date="2025-08-05T17:28:34Z">
              <w:r>
                <w:rPr>
                  <w:rFonts w:hint="eastAsia"/>
                </w:rPr>
                <w:t>≤</w:t>
              </w:r>
            </w:ins>
            <w:ins w:id="423" w:author="ZTE" w:date="2025-08-05T17:28:34Z">
              <w:r>
                <w:rPr/>
                <w:t xml:space="preserve"> 320 ms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A0F3E">
            <w:pPr>
              <w:pStyle w:val="54"/>
              <w:rPr>
                <w:ins w:id="424" w:author="ZTE" w:date="2025-08-05T17:28:34Z"/>
                <w:b/>
              </w:rPr>
            </w:pPr>
            <w:ins w:id="425" w:author="ZTE" w:date="2025-08-05T17:28:3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426" w:author="ZTE" w:date="2025-08-05T17:28:34Z">
              <w:r>
                <w:rPr/>
                <w:t xml:space="preserve">max(400 ms, ceil(1.5 x </w:t>
              </w:r>
            </w:ins>
            <w:ins w:id="427" w:author="ZTE" w:date="2025-08-05T17:28:34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28" w:author="ZTE" w:date="2025-08-05T17:28:34Z">
              <w:r>
                <w:rPr/>
                <w:t>M</w:t>
              </w:r>
            </w:ins>
            <w:ins w:id="429" w:author="ZTE" w:date="2025-08-05T17:28:34Z">
              <w:r>
                <w:rPr>
                  <w:vertAlign w:val="subscript"/>
                </w:rPr>
                <w:t>meas_period with_gaps</w:t>
              </w:r>
            </w:ins>
            <w:ins w:id="430" w:author="ZTE" w:date="2025-08-05T17:28:34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31" w:author="ZTE" w:date="2025-08-05T17:28:34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432" w:author="ZTE" w:date="2025-08-05T17:28:34Z">
              <w:r>
                <w:rPr>
                  <w:vertAlign w:val="subscript"/>
                </w:rPr>
                <w:t>cancel</w:t>
              </w:r>
            </w:ins>
            <w:ins w:id="433" w:author="ZTE" w:date="2025-08-05T17:28:34Z">
              <w:r>
                <w:rPr/>
                <w:t>)) x max(MGRP, SMTC period, DRX cycle))</w:t>
              </w:r>
            </w:ins>
            <w:ins w:id="434" w:author="ZTE" w:date="2025-08-05T17:28:34Z">
              <w:r>
                <w:rPr>
                  <w:vertAlign w:val="superscript"/>
                </w:rPr>
                <w:t xml:space="preserve"> Note 1</w:t>
              </w:r>
            </w:ins>
            <w:ins w:id="435" w:author="ZTE" w:date="2025-08-05T17:28:34Z">
              <w:r>
                <w:rPr/>
                <w:t xml:space="preserve"> x CSSF</w:t>
              </w:r>
            </w:ins>
            <w:ins w:id="436" w:author="ZTE" w:date="2025-08-05T17:28:34Z">
              <w:r>
                <w:rPr>
                  <w:vertAlign w:val="subscript"/>
                </w:rPr>
                <w:t>intra</w:t>
              </w:r>
            </w:ins>
            <w:ins w:id="437" w:author="ZTE" w:date="2025-08-05T17:28:3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380A3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8" w:author="ZTE" w:date="2025-08-05T17:28:34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FCAA6">
            <w:pPr>
              <w:pStyle w:val="54"/>
              <w:rPr>
                <w:ins w:id="439" w:author="ZTE" w:date="2025-08-05T17:28:34Z"/>
                <w:b/>
              </w:rPr>
            </w:pPr>
            <w:ins w:id="440" w:author="ZTE" w:date="2025-08-05T17:28:34Z">
              <w:r>
                <w:rPr/>
                <w:t>DRX cycle&gt;320 ms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BC991">
            <w:pPr>
              <w:pStyle w:val="54"/>
              <w:rPr>
                <w:ins w:id="441" w:author="ZTE" w:date="2025-08-05T17:28:34Z"/>
                <w:b/>
              </w:rPr>
            </w:pPr>
            <w:ins w:id="442" w:author="ZTE" w:date="2025-08-05T17:28:3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443" w:author="ZTE" w:date="2025-08-05T17:28:34Z">
              <w:r>
                <w:rPr/>
                <w:t xml:space="preserve">Ceil( </w:t>
              </w:r>
            </w:ins>
            <w:ins w:id="444" w:author="ZTE" w:date="2025-08-05T17:28:34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45" w:author="ZTE" w:date="2025-08-05T17:28:34Z">
              <w:r>
                <w:rPr/>
                <w:t>M</w:t>
              </w:r>
            </w:ins>
            <w:ins w:id="446" w:author="ZTE" w:date="2025-08-05T17:28:34Z">
              <w:r>
                <w:rPr>
                  <w:vertAlign w:val="subscript"/>
                </w:rPr>
                <w:t>meas_period with_gaps</w:t>
              </w:r>
            </w:ins>
            <w:ins w:id="447" w:author="ZTE" w:date="2025-08-05T17:28:34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48" w:author="ZTE" w:date="2025-08-05T17:28:34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449" w:author="ZTE" w:date="2025-08-05T17:28:34Z">
              <w:r>
                <w:rPr>
                  <w:vertAlign w:val="subscript"/>
                </w:rPr>
                <w:t>cancel</w:t>
              </w:r>
            </w:ins>
            <w:ins w:id="450" w:author="ZTE" w:date="2025-08-05T17:28:34Z">
              <w:r>
                <w:rPr/>
                <w:t>)) x max(MGRP, DRX cycle) x CSSF</w:t>
              </w:r>
            </w:ins>
            <w:ins w:id="451" w:author="ZTE" w:date="2025-08-05T17:28:34Z">
              <w:r>
                <w:rPr>
                  <w:vertAlign w:val="subscript"/>
                </w:rPr>
                <w:t>intra</w:t>
              </w:r>
            </w:ins>
            <w:ins w:id="452" w:author="ZTE" w:date="2025-08-05T17:28:3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 w14:paraId="767A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3" w:author="ZTE" w:date="2025-08-05T17:28:34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A365B">
            <w:pPr>
              <w:pStyle w:val="68"/>
              <w:rPr>
                <w:ins w:id="454" w:author="ZTE" w:date="2025-08-05T17:28:34Z"/>
              </w:rPr>
            </w:pPr>
            <w:ins w:id="455" w:author="ZTE" w:date="2025-08-05T17:28:34Z">
              <w:r>
                <w:rPr/>
                <w:t>NOTE 1:</w:t>
              </w:r>
            </w:ins>
            <w:ins w:id="456" w:author="ZTE" w:date="2025-08-05T17:28:34Z">
              <w:r>
                <w:rPr/>
                <w:tab/>
              </w:r>
            </w:ins>
            <w:ins w:id="457" w:author="ZTE" w:date="2025-08-05T17:28:34Z">
              <w:r>
                <w:rPr/>
                <w:t xml:space="preserve">For a UE supporting concurrent </w:t>
              </w:r>
            </w:ins>
            <w:ins w:id="458" w:author="ZTE" w:date="2025-08-05T17:28:34Z">
              <w:r>
                <w:rPr>
                  <w:lang w:eastAsia="zh-CN"/>
                </w:rPr>
                <w:t>GAP</w:t>
              </w:r>
            </w:ins>
            <w:ins w:id="459" w:author="ZTE" w:date="2025-08-05T17:28:34Z">
              <w:r>
                <w:rPr/>
                <w:t>s</w:t>
              </w:r>
            </w:ins>
            <w:ins w:id="460" w:author="ZTE" w:date="2025-08-05T17:28:34Z">
              <w:r>
                <w:rPr>
                  <w:lang w:eastAsia="zh-CN"/>
                </w:rPr>
                <w:t>,</w:t>
              </w:r>
            </w:ins>
            <w:ins w:id="461" w:author="ZTE" w:date="2025-08-05T17:28:34Z">
              <w:r>
                <w:rPr/>
                <w:t xml:space="preserve"> </w:t>
              </w:r>
            </w:ins>
            <w:ins w:id="462" w:author="ZTE" w:date="2025-08-05T17:28:34Z">
              <w:r>
                <w:rPr>
                  <w:lang w:eastAsia="zh-CN"/>
                </w:rPr>
                <w:t>i</w:t>
              </w:r>
            </w:ins>
            <w:ins w:id="463" w:author="ZTE" w:date="2025-08-05T17:28:34Z">
              <w:r>
                <w:rPr/>
                <w:t xml:space="preserve">f multiple concurrent </w:t>
              </w:r>
            </w:ins>
            <w:ins w:id="464" w:author="ZTE" w:date="2025-08-05T17:28:34Z">
              <w:r>
                <w:rPr>
                  <w:lang w:eastAsia="zh-CN"/>
                </w:rPr>
                <w:t>GAP</w:t>
              </w:r>
            </w:ins>
            <w:ins w:id="465" w:author="ZTE" w:date="2025-08-05T17:28:34Z">
              <w:r>
                <w:rPr/>
                <w:t>s are configured, the MGRP is the periodicity of the MG pattern associated to the intra-frequency layer.</w:t>
              </w:r>
            </w:ins>
          </w:p>
          <w:p w14:paraId="586B1D3D">
            <w:pPr>
              <w:pStyle w:val="68"/>
              <w:rPr>
                <w:ins w:id="466" w:author="ZTE" w:date="2025-08-05T17:28:34Z"/>
              </w:rPr>
            </w:pPr>
            <w:ins w:id="467" w:author="ZTE" w:date="2025-08-05T17:28:34Z">
              <w:r>
                <w:rPr>
                  <w:rFonts w:hint="eastAsia" w:eastAsia="宋体"/>
                  <w:lang w:val="en-US" w:eastAsia="zh-CN"/>
                </w:rPr>
                <w:t xml:space="preserve">NOTE 2: </w:t>
              </w:r>
            </w:ins>
            <w:ins w:id="468" w:author="ZTE" w:date="2025-08-05T17:28:34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469" w:author="ZTE" w:date="2025-08-05T17:28:34Z">
              <w:r>
                <w:rPr>
                  <w:vertAlign w:val="subscript"/>
                </w:rPr>
                <w:t>cancel</w:t>
              </w:r>
            </w:ins>
            <w:ins w:id="470" w:author="ZTE" w:date="2025-08-05T17:28:34Z">
              <w:r>
                <w:rPr>
                  <w:lang w:eastAsia="zh-CN"/>
                </w:rPr>
                <w:t xml:space="preserve"> is the number of </w:t>
              </w:r>
            </w:ins>
            <w:ins w:id="471" w:author="ZTE" w:date="2025-08-05T17:28:34Z">
              <w:r>
                <w:rPr>
                  <w:rFonts w:hint="eastAsia"/>
                  <w:lang w:val="en-US" w:eastAsia="zh-CN"/>
                </w:rPr>
                <w:t>cancelled gap</w:t>
              </w:r>
            </w:ins>
            <w:ins w:id="472" w:author="ZTE" w:date="2025-08-05T17:28:34Z">
              <w:r>
                <w:rPr>
                  <w:lang w:eastAsia="zh-CN"/>
                </w:rPr>
                <w:t xml:space="preserve"> occasions </w:t>
              </w:r>
            </w:ins>
            <w:ins w:id="473" w:author="ZTE" w:date="2025-08-05T17:28:34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474" w:author="ZTE" w:date="2025-08-05T17:28:34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 w14:paraId="14B7CF6A">
      <w:pPr>
        <w:rPr>
          <w:ins w:id="475" w:author="ZTE" w:date="2025-08-05T17:28:34Z"/>
          <w:rFonts w:eastAsia="宋体"/>
          <w:lang w:val="en-US" w:eastAsia="zh-CN"/>
        </w:rPr>
      </w:pPr>
      <w:ins w:id="476" w:author="ZTE" w:date="2025-08-05T17:28:34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 w14:paraId="27BB10BE"/>
    <w:p w14:paraId="0319208D">
      <w:pPr>
        <w:rPr>
          <w:lang w:eastAsia="zh-CN"/>
        </w:rPr>
      </w:pPr>
    </w:p>
    <w:p w14:paraId="057B9AAB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51BB44EC">
      <w:pPr>
        <w:rPr>
          <w:rFonts w:eastAsia="?? ??"/>
        </w:rPr>
      </w:pPr>
    </w:p>
    <w:p w14:paraId="612DE3D6"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 w14:paraId="3DD5FE4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AC9A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0A91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83BF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1146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83E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57E"/>
    <w:rsid w:val="009531B0"/>
    <w:rsid w:val="00966F3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5A64"/>
    <w:rsid w:val="00E34898"/>
    <w:rsid w:val="00EB09B7"/>
    <w:rsid w:val="00EE7D7C"/>
    <w:rsid w:val="00F25D98"/>
    <w:rsid w:val="00F300FB"/>
    <w:rsid w:val="00FB6386"/>
    <w:rsid w:val="00FC1D1B"/>
    <w:rsid w:val="02382821"/>
    <w:rsid w:val="043D5DD1"/>
    <w:rsid w:val="05F97213"/>
    <w:rsid w:val="06857351"/>
    <w:rsid w:val="06B3070A"/>
    <w:rsid w:val="098A724C"/>
    <w:rsid w:val="0CCA288E"/>
    <w:rsid w:val="1153611E"/>
    <w:rsid w:val="11673C17"/>
    <w:rsid w:val="11F62575"/>
    <w:rsid w:val="120C17BF"/>
    <w:rsid w:val="12923E23"/>
    <w:rsid w:val="12F605AB"/>
    <w:rsid w:val="131342D8"/>
    <w:rsid w:val="13D77899"/>
    <w:rsid w:val="158041A6"/>
    <w:rsid w:val="162B20DB"/>
    <w:rsid w:val="1A594310"/>
    <w:rsid w:val="1C2E736F"/>
    <w:rsid w:val="1C7162B9"/>
    <w:rsid w:val="1CB71309"/>
    <w:rsid w:val="1DC02687"/>
    <w:rsid w:val="21B5343A"/>
    <w:rsid w:val="22345A56"/>
    <w:rsid w:val="22ED39D0"/>
    <w:rsid w:val="244E7D8D"/>
    <w:rsid w:val="248655F9"/>
    <w:rsid w:val="27847641"/>
    <w:rsid w:val="27AD25C7"/>
    <w:rsid w:val="28ED3CB4"/>
    <w:rsid w:val="2A2C69A9"/>
    <w:rsid w:val="2B61574B"/>
    <w:rsid w:val="2B8B6F11"/>
    <w:rsid w:val="2CB443CF"/>
    <w:rsid w:val="2D0E71F7"/>
    <w:rsid w:val="328305A1"/>
    <w:rsid w:val="32DF6E56"/>
    <w:rsid w:val="33334BF1"/>
    <w:rsid w:val="339C0BD0"/>
    <w:rsid w:val="35AC3E3D"/>
    <w:rsid w:val="365744B9"/>
    <w:rsid w:val="36636626"/>
    <w:rsid w:val="37661172"/>
    <w:rsid w:val="39096F18"/>
    <w:rsid w:val="3D000214"/>
    <w:rsid w:val="3E183CCC"/>
    <w:rsid w:val="3F095953"/>
    <w:rsid w:val="40904364"/>
    <w:rsid w:val="41436921"/>
    <w:rsid w:val="4159167A"/>
    <w:rsid w:val="41B90306"/>
    <w:rsid w:val="41CE6BCE"/>
    <w:rsid w:val="423C5DBE"/>
    <w:rsid w:val="42B357A7"/>
    <w:rsid w:val="430B098D"/>
    <w:rsid w:val="44004F1C"/>
    <w:rsid w:val="4B8158A5"/>
    <w:rsid w:val="4D0A7E0E"/>
    <w:rsid w:val="506832E0"/>
    <w:rsid w:val="52984CDB"/>
    <w:rsid w:val="52CF6866"/>
    <w:rsid w:val="53DC62E5"/>
    <w:rsid w:val="577F481A"/>
    <w:rsid w:val="59007D18"/>
    <w:rsid w:val="59D3358D"/>
    <w:rsid w:val="5A2E769D"/>
    <w:rsid w:val="5B250053"/>
    <w:rsid w:val="5BD82BDD"/>
    <w:rsid w:val="5C55730B"/>
    <w:rsid w:val="5D29734F"/>
    <w:rsid w:val="62445E9C"/>
    <w:rsid w:val="63072861"/>
    <w:rsid w:val="631C25A5"/>
    <w:rsid w:val="65F52A76"/>
    <w:rsid w:val="67EE5774"/>
    <w:rsid w:val="67FB5E09"/>
    <w:rsid w:val="6C3141AC"/>
    <w:rsid w:val="6CD015D5"/>
    <w:rsid w:val="6EA1258F"/>
    <w:rsid w:val="6EC778BA"/>
    <w:rsid w:val="70734988"/>
    <w:rsid w:val="719C63DF"/>
    <w:rsid w:val="726A0229"/>
    <w:rsid w:val="74B81B56"/>
    <w:rsid w:val="776510EA"/>
    <w:rsid w:val="77882073"/>
    <w:rsid w:val="77A26354"/>
    <w:rsid w:val="77D445A5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semiHidden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apple-converted-space"/>
    <w:qFormat/>
    <w:uiPriority w:val="0"/>
  </w:style>
  <w:style w:type="table" w:customStyle="1" w:styleId="86">
    <w:name w:val="Table Grid1"/>
    <w:basedOn w:val="42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">
    <w:name w:val="Header 5"/>
    <w:basedOn w:val="6"/>
    <w:qFormat/>
    <w:uiPriority w:val="0"/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RBI5PAMIO524-1616901215-50153</_dlc_DocId>
    <_dlc_DocIdUrl xmlns="71c5aaf6-e6ce-465b-b873-5148d2a4c105">
      <Url>https://nokia.sharepoint.com/sites/gxp/_layouts/15/DocIdRedir.aspx?ID=RBI5PAMIO524-1616901215-50153</Url>
      <Description>RBI5PAMIO524-1616901215-50153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6670C6-9B03-4EA3-9BEC-DB9A762F3984}">
  <ds:schemaRefs/>
</ds:datastoreItem>
</file>

<file path=customXml/itemProps2.xml><?xml version="1.0" encoding="utf-8"?>
<ds:datastoreItem xmlns:ds="http://schemas.openxmlformats.org/officeDocument/2006/customXml" ds:itemID="{A003E29E-526C-4827-85ED-01F07F0BA1D7}">
  <ds:schemaRefs/>
</ds:datastoreItem>
</file>

<file path=customXml/itemProps3.xml><?xml version="1.0" encoding="utf-8"?>
<ds:datastoreItem xmlns:ds="http://schemas.openxmlformats.org/officeDocument/2006/customXml" ds:itemID="{CB5F0413-3E95-45E4-8524-1DC73C67AD17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customXml/itemProps5.xml><?xml version="1.0" encoding="utf-8"?>
<ds:datastoreItem xmlns:ds="http://schemas.openxmlformats.org/officeDocument/2006/customXml" ds:itemID="{B906EFC8-F8C3-4684-A229-FBADB394E7B4}">
  <ds:schemaRefs/>
</ds:datastoreItem>
</file>

<file path=customXml/itemProps6.xml><?xml version="1.0" encoding="utf-8"?>
<ds:datastoreItem xmlns:ds="http://schemas.openxmlformats.org/officeDocument/2006/customXml" ds:itemID="{A9F75367-F624-4B02-8010-F414623BEB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3507</Words>
  <Characters>23375</Characters>
  <Lines>194</Lines>
  <Paragraphs>53</Paragraphs>
  <TotalTime>1</TotalTime>
  <ScaleCrop>false</ScaleCrop>
  <LinksUpToDate>false</LinksUpToDate>
  <CharactersWithSpaces>26829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2025-05-22T21:28:00Z</dcterms:created>
  <dc:creator>Michael Sanders, John M Meredith</dc:creator>
  <cp:lastModifiedBy>ZTE</cp:lastModifiedBy>
  <cp:lastPrinted>2411-12-31T22:59:00Z</cp:lastPrinted>
  <dcterms:modified xsi:type="dcterms:W3CDTF">2025-08-15T15:10:55Z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8B6C3FC9EA9A4FFDAFEC092C05F96E5F</vt:lpwstr>
  </property>
  <property fmtid="{D5CDD505-2E9C-101B-9397-08002B2CF9AE}" pid="23" name="ContentTypeId">
    <vt:lpwstr>0x01010055A05E76B664164F9F76E63E6D6BE6ED</vt:lpwstr>
  </property>
  <property fmtid="{D5CDD505-2E9C-101B-9397-08002B2CF9AE}" pid="24" name="_dlc_DocIdItemGuid">
    <vt:lpwstr>65dd356a-a163-40c0-b50d-9db455c5305a</vt:lpwstr>
  </property>
  <property fmtid="{D5CDD505-2E9C-101B-9397-08002B2CF9AE}" pid="25" name="MediaServiceImageTags">
    <vt:lpwstr/>
  </property>
</Properties>
</file>